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5"/>
        <w:gridCol w:w="5243"/>
      </w:tblGrid>
      <w:tr w:rsidR="00B62672" w:rsidRPr="00FE2A02" w:rsidTr="004A7A15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A77126" w:rsidRDefault="00081155" w:rsidP="00814BA1">
            <w:pPr>
              <w:pStyle w:val="questionnairename"/>
              <w:tabs>
                <w:tab w:val="right" w:pos="9522"/>
              </w:tabs>
              <w:jc w:val="right"/>
              <w:rPr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0</wp:posOffset>
                  </wp:positionV>
                  <wp:extent cx="1454150" cy="330200"/>
                  <wp:effectExtent l="0" t="0" r="0" b="0"/>
                  <wp:wrapSquare wrapText="bothSides"/>
                  <wp:docPr id="19" name="Picture 19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2672" w:rsidRPr="00A77126">
              <w:rPr>
                <w:lang w:val="fr-FR"/>
              </w:rPr>
              <w:t xml:space="preserve">questionnaire </w:t>
            </w:r>
            <w:r w:rsidR="00A77126" w:rsidRPr="00A77126">
              <w:rPr>
                <w:lang w:val="fr-FR"/>
              </w:rPr>
              <w:t>pour enfant moins de 5 ans</w:t>
            </w:r>
          </w:p>
          <w:p w:rsidR="007F2780" w:rsidRPr="00F608E6" w:rsidRDefault="00883806" w:rsidP="00A77126">
            <w:pPr>
              <w:pStyle w:val="questionnairename"/>
              <w:tabs>
                <w:tab w:val="right" w:pos="9522"/>
              </w:tabs>
              <w:jc w:val="right"/>
              <w:rPr>
                <w:b w:val="0"/>
                <w:lang w:val="en-GB"/>
              </w:rPr>
            </w:pPr>
            <w:proofErr w:type="spellStart"/>
            <w:r>
              <w:rPr>
                <w:rStyle w:val="adaptationnoteChar"/>
                <w:b/>
                <w:bCs/>
                <w:iCs/>
                <w:caps w:val="0"/>
                <w:color w:val="C00000"/>
                <w:sz w:val="20"/>
                <w:lang w:val="en-GB"/>
              </w:rPr>
              <w:t>Bénin</w:t>
            </w:r>
            <w:proofErr w:type="spellEnd"/>
          </w:p>
        </w:tc>
      </w:tr>
      <w:tr w:rsidR="00B62672" w:rsidRPr="00FE2A02" w:rsidTr="004A7A15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672" w:rsidRPr="00566836" w:rsidRDefault="00B62672" w:rsidP="00B62672">
            <w:pPr>
              <w:rPr>
                <w:i/>
                <w:sz w:val="8"/>
                <w:szCs w:val="8"/>
                <w:lang w:val="en-GB"/>
              </w:rPr>
            </w:pPr>
          </w:p>
        </w:tc>
      </w:tr>
      <w:tr w:rsidR="00B62672" w:rsidRPr="00240741" w:rsidTr="00323EEF">
        <w:trPr>
          <w:jc w:val="center"/>
        </w:trPr>
        <w:tc>
          <w:tcPr>
            <w:tcW w:w="973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672" w:rsidRPr="0079043B" w:rsidRDefault="0079043B" w:rsidP="00B62672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45E2D">
              <w:rPr>
                <w:rFonts w:ascii="Calibri" w:hAnsi="Calibri"/>
                <w:lang w:val="fr-FR"/>
              </w:rPr>
              <w:t>Panneau d’information sur les enfants de moins de cinq ans</w:t>
            </w:r>
            <w:r w:rsidR="00B62672" w:rsidRPr="0079043B">
              <w:rPr>
                <w:rFonts w:ascii="Calibri" w:hAnsi="Calibri"/>
                <w:color w:val="FFFFFF"/>
                <w:lang w:val="fr-FR"/>
              </w:rPr>
              <w:tab/>
              <w:t>uf</w:t>
            </w:r>
          </w:p>
        </w:tc>
      </w:tr>
      <w:tr w:rsidR="00B62672" w:rsidRPr="00240741" w:rsidTr="007C728E">
        <w:trPr>
          <w:jc w:val="center"/>
        </w:trPr>
        <w:tc>
          <w:tcPr>
            <w:tcW w:w="973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672" w:rsidRPr="0079043B" w:rsidRDefault="0079043B" w:rsidP="00055424">
            <w:pPr>
              <w:pStyle w:val="InstructionstointvwChar4"/>
              <w:rPr>
                <w:lang w:val="fr-FR"/>
              </w:rPr>
            </w:pPr>
            <w:r w:rsidRPr="00045E2D">
              <w:rPr>
                <w:lang w:val="fr-FR"/>
              </w:rPr>
              <w:t xml:space="preserve">Ce questionnaire doit être administré à toutes les mères ou gardiennes (voir </w:t>
            </w:r>
            <w:r>
              <w:rPr>
                <w:lang w:val="fr-FR"/>
              </w:rPr>
              <w:t xml:space="preserve">liste des membres du ménage, colonne Hl15) </w:t>
            </w:r>
            <w:r w:rsidRPr="00045E2D">
              <w:rPr>
                <w:lang w:val="fr-FR"/>
              </w:rPr>
              <w:t>qui prennent soin d’enfants de moins de 5 ans vivant avec elles (voir</w:t>
            </w:r>
            <w:r>
              <w:rPr>
                <w:lang w:val="fr-FR"/>
              </w:rPr>
              <w:t xml:space="preserve"> liste des membres du ménage, colonne HL7B</w:t>
            </w:r>
            <w:r w:rsidRPr="00045E2D">
              <w:rPr>
                <w:lang w:val="fr-FR"/>
              </w:rPr>
              <w:t>).</w:t>
            </w:r>
            <w:r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Un questionnaire séparé </w:t>
            </w:r>
            <w:r>
              <w:rPr>
                <w:lang w:val="fr-FR"/>
              </w:rPr>
              <w:t>doit être utilisé</w:t>
            </w:r>
            <w:r w:rsidRPr="00045E2D">
              <w:rPr>
                <w:lang w:val="fr-FR"/>
              </w:rPr>
              <w:t xml:space="preserve"> pour chaque enfant éligible.</w:t>
            </w:r>
          </w:p>
        </w:tc>
      </w:tr>
      <w:tr w:rsidR="0079043B" w:rsidRPr="00FE2A02" w:rsidTr="007C728E">
        <w:trPr>
          <w:trHeight w:val="345"/>
          <w:jc w:val="center"/>
        </w:trPr>
        <w:tc>
          <w:tcPr>
            <w:tcW w:w="4495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23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UF1. Numéro de grappe :</w:t>
            </w:r>
          </w:p>
        </w:tc>
        <w:tc>
          <w:tcPr>
            <w:tcW w:w="5243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UF2. Numéro de ménage :</w:t>
            </w:r>
          </w:p>
        </w:tc>
      </w:tr>
      <w:tr w:rsidR="0079043B" w:rsidRPr="00FE2A02" w:rsidTr="007C728E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045E2D">
              <w:rPr>
                <w:lang w:val="fr-FR"/>
              </w:rPr>
              <w:t xml:space="preserve">___  ___  ___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320"/>
              </w:tabs>
              <w:jc w:val="right"/>
              <w:rPr>
                <w:lang w:val="fr-FR"/>
              </w:rPr>
            </w:pPr>
            <w:r w:rsidRPr="00045E2D">
              <w:rPr>
                <w:lang w:val="fr-FR"/>
              </w:rPr>
              <w:t xml:space="preserve">___  ___    </w:t>
            </w:r>
          </w:p>
        </w:tc>
      </w:tr>
      <w:tr w:rsidR="0079043B" w:rsidRPr="00240741" w:rsidTr="007C728E">
        <w:trPr>
          <w:trHeight w:val="345"/>
          <w:jc w:val="center"/>
        </w:trPr>
        <w:tc>
          <w:tcPr>
            <w:tcW w:w="4495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UF3. Nom de l’enfant :</w:t>
            </w:r>
          </w:p>
        </w:tc>
        <w:tc>
          <w:tcPr>
            <w:tcW w:w="5243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 xml:space="preserve">UF4. Numéro de ligne de l’enfant : </w:t>
            </w:r>
          </w:p>
        </w:tc>
      </w:tr>
      <w:tr w:rsidR="0079043B" w:rsidRPr="00FE2A02" w:rsidTr="007C728E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pos="4230"/>
              </w:tabs>
              <w:rPr>
                <w:lang w:val="fr-FR"/>
              </w:rPr>
            </w:pPr>
            <w:r w:rsidRPr="00045E2D">
              <w:rPr>
                <w:lang w:val="fr-FR"/>
              </w:rPr>
              <w:t>Nom</w:t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lang w:val="fr-FR"/>
              </w:rPr>
              <w:t xml:space="preserve">     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045E2D">
              <w:rPr>
                <w:lang w:val="fr-FR"/>
              </w:rPr>
              <w:t xml:space="preserve">___  ___  </w:t>
            </w:r>
          </w:p>
        </w:tc>
      </w:tr>
      <w:tr w:rsidR="0079043B" w:rsidRPr="00240741" w:rsidTr="007C728E">
        <w:trPr>
          <w:trHeight w:val="345"/>
          <w:jc w:val="center"/>
        </w:trPr>
        <w:tc>
          <w:tcPr>
            <w:tcW w:w="4495" w:type="dxa"/>
            <w:tcBorders>
              <w:top w:val="single" w:sz="4" w:space="0" w:color="auto"/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UF5. Nom de la mère / gardienne :</w:t>
            </w:r>
          </w:p>
        </w:tc>
        <w:tc>
          <w:tcPr>
            <w:tcW w:w="5243" w:type="dxa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79043B" w:rsidRPr="00045E2D" w:rsidRDefault="0079043B" w:rsidP="0079043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 xml:space="preserve">UF6. Numéro de ligne de la mère / gardienne : </w:t>
            </w:r>
          </w:p>
        </w:tc>
      </w:tr>
      <w:tr w:rsidR="0079043B" w:rsidRPr="00FE2A02" w:rsidTr="007C728E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pos="4230"/>
              </w:tabs>
              <w:rPr>
                <w:lang w:val="fr-FR"/>
              </w:rPr>
            </w:pPr>
            <w:r w:rsidRPr="00045E2D">
              <w:rPr>
                <w:lang w:val="fr-FR"/>
              </w:rPr>
              <w:t>Nom</w:t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lang w:val="fr-FR"/>
              </w:rPr>
              <w:t xml:space="preserve">     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045E2D">
              <w:rPr>
                <w:lang w:val="fr-FR"/>
              </w:rPr>
              <w:t xml:space="preserve">___  ___    </w:t>
            </w:r>
          </w:p>
        </w:tc>
      </w:tr>
      <w:tr w:rsidR="0079043B" w:rsidRPr="00240741" w:rsidTr="007C728E">
        <w:trPr>
          <w:trHeight w:val="353"/>
          <w:jc w:val="center"/>
        </w:trPr>
        <w:tc>
          <w:tcPr>
            <w:tcW w:w="4495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UF7. Nom et code de l’enquêteur/enquêtrice :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045E2D">
              <w:rPr>
                <w:lang w:val="fr-FR"/>
              </w:rPr>
              <w:t>UF8. Jour / Mois / Année de l’interview :</w:t>
            </w:r>
          </w:p>
        </w:tc>
      </w:tr>
      <w:tr w:rsidR="00B62672" w:rsidRPr="00FE2A02" w:rsidTr="007C728E">
        <w:trPr>
          <w:trHeight w:val="352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FE2A02" w:rsidRDefault="00E45BDE" w:rsidP="0079043B">
            <w:pPr>
              <w:pStyle w:val="Responsecategs"/>
              <w:tabs>
                <w:tab w:val="clear" w:pos="3942"/>
                <w:tab w:val="right" w:pos="4230"/>
              </w:tabs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79043B">
              <w:rPr>
                <w:lang w:val="en-GB"/>
              </w:rPr>
              <w:t>om</w:t>
            </w:r>
            <w:r w:rsidR="00B62672" w:rsidRPr="00FE2A02">
              <w:rPr>
                <w:u w:val="single"/>
                <w:lang w:val="en-GB"/>
              </w:rPr>
              <w:tab/>
            </w:r>
            <w:r w:rsidR="00B62672" w:rsidRPr="00FE2A02">
              <w:rPr>
                <w:lang w:val="en-GB"/>
              </w:rPr>
              <w:t xml:space="preserve">     </w:t>
            </w:r>
            <w:r w:rsidR="003D2512" w:rsidRPr="00FE2A02">
              <w:rPr>
                <w:lang w:val="en-GB"/>
              </w:rPr>
              <w:t xml:space="preserve"> </w:t>
            </w:r>
            <w:r w:rsidR="00B62672" w:rsidRPr="00FE2A02">
              <w:rPr>
                <w:lang w:val="en-GB"/>
              </w:rPr>
              <w:t>___  ___</w:t>
            </w:r>
          </w:p>
        </w:tc>
        <w:tc>
          <w:tcPr>
            <w:tcW w:w="5243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FE2A02" w:rsidRDefault="001C68C1" w:rsidP="00883806">
            <w:pPr>
              <w:pStyle w:val="Responsecategs"/>
              <w:tabs>
                <w:tab w:val="right" w:leader="dot" w:pos="4230"/>
              </w:tabs>
              <w:jc w:val="right"/>
              <w:rPr>
                <w:lang w:val="en-GB"/>
              </w:rPr>
            </w:pPr>
            <w:r w:rsidRPr="004D283D">
              <w:rPr>
                <w:lang w:val="en-GB"/>
              </w:rPr>
              <w:t xml:space="preserve">___ ___ /___ ___ / </w:t>
            </w:r>
            <w:r>
              <w:rPr>
                <w:lang w:val="en-GB"/>
              </w:rPr>
              <w:t xml:space="preserve"> </w:t>
            </w:r>
            <w:r w:rsidRPr="00694240">
              <w:rPr>
                <w:sz w:val="32"/>
                <w:lang w:val="en-GB"/>
              </w:rPr>
              <w:t>2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0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1</w:t>
            </w:r>
            <w:r w:rsidRPr="00694240">
              <w:rPr>
                <w:lang w:val="en-GB"/>
              </w:rPr>
              <w:t xml:space="preserve">  </w:t>
            </w:r>
            <w:r w:rsidR="00883806" w:rsidRPr="00883806">
              <w:rPr>
                <w:sz w:val="32"/>
                <w:lang w:val="en-GB"/>
              </w:rPr>
              <w:t>3</w:t>
            </w:r>
          </w:p>
        </w:tc>
      </w:tr>
    </w:tbl>
    <w:p w:rsidR="005349EC" w:rsidRPr="00FE2A02" w:rsidRDefault="005349EC">
      <w:pPr>
        <w:rPr>
          <w:lang w:val="en-GB"/>
        </w:rPr>
      </w:pPr>
    </w:p>
    <w:tbl>
      <w:tblPr>
        <w:tblW w:w="9738" w:type="dxa"/>
        <w:jc w:val="center"/>
        <w:tblLayout w:type="fixed"/>
        <w:tblLook w:val="0000"/>
      </w:tblPr>
      <w:tblGrid>
        <w:gridCol w:w="4869"/>
        <w:gridCol w:w="4869"/>
      </w:tblGrid>
      <w:tr w:rsidR="00A70F83" w:rsidRPr="00240741" w:rsidTr="00B9054A">
        <w:trPr>
          <w:trHeight w:val="1515"/>
          <w:jc w:val="center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83806" w:rsidRDefault="00883806" w:rsidP="00883806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Si la présentation au début du questionnaire ménage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n’est pas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déjà faite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la personne qui répond, lire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</w:t>
            </w:r>
          </w:p>
          <w:p w:rsidR="00883806" w:rsidRDefault="00883806" w:rsidP="0079043B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79043B" w:rsidRPr="00045E2D" w:rsidRDefault="0079043B" w:rsidP="0079043B">
            <w:pPr>
              <w:pStyle w:val="1Intvwqst"/>
              <w:rPr>
                <w:lang w:val="fr-FR"/>
              </w:rPr>
            </w:pPr>
          </w:p>
          <w:p w:rsidR="00A70F83" w:rsidRPr="0079043B" w:rsidRDefault="0079043B" w:rsidP="00883806">
            <w:pPr>
              <w:pStyle w:val="1IntvwqstChar1Char"/>
              <w:ind w:left="0" w:firstLine="0"/>
              <w:rPr>
                <w:lang w:val="fr-FR"/>
              </w:rPr>
            </w:pPr>
            <w:r w:rsidRPr="00045E2D">
              <w:rPr>
                <w:lang w:val="fr-FR"/>
              </w:rPr>
              <w:t xml:space="preserve">Nous faisons partie </w:t>
            </w:r>
            <w:r w:rsidR="00883806">
              <w:rPr>
                <w:lang w:val="fr-FR"/>
              </w:rPr>
              <w:t xml:space="preserve">de l’Institut National de la Statistique et de l’Analyse Economique </w:t>
            </w:r>
            <w:r w:rsidRPr="00045E2D">
              <w:rPr>
                <w:lang w:val="fr-FR"/>
              </w:rPr>
              <w:t>(</w:t>
            </w:r>
            <w:r w:rsidR="00883806">
              <w:rPr>
                <w:rStyle w:val="adaptationnoteChar"/>
                <w:bCs/>
                <w:iCs/>
                <w:smallCaps w:val="0"/>
                <w:color w:val="FF0000"/>
                <w:lang w:val="fr-FR"/>
              </w:rPr>
              <w:t>INSAE</w:t>
            </w:r>
            <w:r w:rsidRPr="00045E2D">
              <w:rPr>
                <w:lang w:val="fr-FR"/>
              </w:rPr>
              <w:t>). Nous travaillons sur un projet concernant la santé familiale et l’éducation. Je voudrais vous parler de la santé et du bien-être de (</w:t>
            </w:r>
            <w:r w:rsidRPr="0079043B">
              <w:rPr>
                <w:rStyle w:val="adaptationnoteChar"/>
                <w:rFonts w:ascii="Times New Roman" w:hAnsi="Times New Roman"/>
                <w:b w:val="0"/>
                <w:bCs/>
                <w:iCs/>
                <w:smallCaps w:val="0"/>
                <w:sz w:val="18"/>
                <w:szCs w:val="18"/>
                <w:lang w:val="fr-FR"/>
              </w:rPr>
              <w:t>nom de l’enfant en UF3</w:t>
            </w:r>
            <w:r w:rsidRPr="00045E2D">
              <w:rPr>
                <w:lang w:val="fr-FR"/>
              </w:rPr>
              <w:t>). L’interview devrait prendre environ (</w:t>
            </w:r>
            <w:r w:rsidRPr="0079043B">
              <w:rPr>
                <w:rStyle w:val="adaptationnoteChar"/>
                <w:smallCaps w:val="0"/>
                <w:color w:val="FF0000"/>
                <w:lang w:val="fr-FR"/>
              </w:rPr>
              <w:t>nombre</w:t>
            </w:r>
            <w:r w:rsidRPr="0079043B">
              <w:rPr>
                <w:color w:val="FF0000"/>
                <w:lang w:val="fr-FR"/>
              </w:rPr>
              <w:t>)</w:t>
            </w:r>
            <w:r w:rsidRPr="00045E2D">
              <w:rPr>
                <w:lang w:val="fr-FR"/>
              </w:rPr>
              <w:t xml:space="preserve"> minutes. Toutes les informations que nous recueillons resteront strictement confidentielles et </w:t>
            </w:r>
            <w:r>
              <w:rPr>
                <w:lang w:val="fr-FR"/>
              </w:rPr>
              <w:t>anonymes.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3B" w:rsidRPr="00D95980" w:rsidRDefault="0079043B" w:rsidP="00883806">
            <w:pPr>
              <w:pStyle w:val="1Intvwqst"/>
              <w:ind w:left="56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Si la présentation au début du questionnaire ménage a déjà </w:t>
            </w:r>
            <w:r w:rsidR="00883806">
              <w:rPr>
                <w:rFonts w:ascii="Times New Roman" w:hAnsi="Times New Roman"/>
                <w:i/>
                <w:smallCaps w:val="0"/>
                <w:lang w:val="fr-FR"/>
              </w:rPr>
              <w:t>été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faite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la personne qui répond, lire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suivante: </w:t>
            </w:r>
          </w:p>
          <w:p w:rsidR="0079043B" w:rsidRDefault="0079043B" w:rsidP="0079043B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883806" w:rsidRPr="00D95980" w:rsidRDefault="00883806" w:rsidP="0079043B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A70F83" w:rsidRDefault="0079043B" w:rsidP="00883806">
            <w:pPr>
              <w:pStyle w:val="1Intvwqst"/>
              <w:ind w:left="0" w:firstLine="0"/>
              <w:rPr>
                <w:rFonts w:cs="Arial"/>
                <w:lang w:val="fr-FR"/>
              </w:rPr>
            </w:pPr>
            <w:r w:rsidRPr="0079043B">
              <w:rPr>
                <w:rFonts w:cs="Arial"/>
                <w:lang w:val="fr-FR"/>
              </w:rPr>
              <w:t xml:space="preserve">maintenant Je voudrais vous parler de la santé et du bien-être de </w:t>
            </w:r>
            <w:r w:rsidRPr="00045E2D">
              <w:rPr>
                <w:lang w:val="fr-FR"/>
              </w:rPr>
              <w:t>(</w:t>
            </w:r>
            <w:r w:rsidRPr="0079043B">
              <w:rPr>
                <w:rStyle w:val="adaptationnoteChar"/>
                <w:rFonts w:ascii="Times New Roman" w:hAnsi="Times New Roman"/>
                <w:b w:val="0"/>
                <w:bCs/>
                <w:iCs/>
                <w:smallCaps w:val="0"/>
                <w:sz w:val="18"/>
                <w:szCs w:val="18"/>
                <w:lang w:val="fr-FR"/>
              </w:rPr>
              <w:t>nom de l’enfant en UF3</w:t>
            </w:r>
            <w:r w:rsidRPr="0079043B">
              <w:rPr>
                <w:rFonts w:cs="Arial"/>
                <w:lang w:val="fr-FR"/>
              </w:rPr>
              <w:t>). L’interview devrait prendre environ (</w:t>
            </w:r>
            <w:r w:rsidRPr="0079043B">
              <w:rPr>
                <w:rStyle w:val="adaptationnoteChar"/>
                <w:smallCaps w:val="0"/>
                <w:color w:val="FF0000"/>
                <w:lang w:val="fr-FR"/>
              </w:rPr>
              <w:t>nombre</w:t>
            </w:r>
            <w:r w:rsidRPr="0079043B">
              <w:rPr>
                <w:rFonts w:cs="Arial"/>
                <w:lang w:val="fr-FR"/>
              </w:rPr>
              <w:t>) minutes. toutes les informations que nous recueillons resteront strictement confidentielles</w:t>
            </w:r>
            <w:r>
              <w:rPr>
                <w:rFonts w:cs="Arial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et </w:t>
            </w:r>
            <w:r>
              <w:rPr>
                <w:lang w:val="fr-FR"/>
              </w:rPr>
              <w:t>anonymes.</w:t>
            </w:r>
          </w:p>
          <w:p w:rsidR="0079043B" w:rsidRPr="0079043B" w:rsidRDefault="0079043B" w:rsidP="0079043B">
            <w:pPr>
              <w:pStyle w:val="1Intvwqst"/>
              <w:rPr>
                <w:lang w:val="fr-FR"/>
              </w:rPr>
            </w:pPr>
          </w:p>
        </w:tc>
      </w:tr>
      <w:tr w:rsidR="0079043B" w:rsidRPr="00240741" w:rsidTr="0079043B">
        <w:trPr>
          <w:trHeight w:val="965"/>
          <w:jc w:val="center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pStyle w:val="1IntvwqstChar1Char"/>
              <w:rPr>
                <w:lang w:val="fr-FR"/>
              </w:rPr>
            </w:pPr>
            <w:r w:rsidRPr="0079043B">
              <w:rPr>
                <w:lang w:val="fr-FR"/>
              </w:rPr>
              <w:tab/>
            </w:r>
            <w:r w:rsidRPr="00045E2D">
              <w:rPr>
                <w:lang w:val="fr-FR"/>
              </w:rPr>
              <w:t xml:space="preserve">Puis-je commencer maintenant ? </w:t>
            </w:r>
          </w:p>
          <w:p w:rsidR="0079043B" w:rsidRDefault="0079043B" w:rsidP="0079043B">
            <w:pPr>
              <w:pStyle w:val="1IntvwqstChar1Char"/>
              <w:numPr>
                <w:ilvl w:val="0"/>
                <w:numId w:val="2"/>
              </w:numPr>
              <w:rPr>
                <w:rStyle w:val="Instructionsinparens"/>
                <w:iCs/>
                <w:smallCaps w:val="0"/>
                <w:lang w:val="fr-FR"/>
              </w:rPr>
            </w:pP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Oui, permission accordée  </w:t>
            </w:r>
            <w:r w:rsidRPr="00045E2D">
              <w:rPr>
                <w:rFonts w:ascii="Times New Roman" w:hAnsi="Times New Roman"/>
                <w:lang w:val="fr-FR"/>
              </w:rPr>
              <w:sym w:font="Wingdings" w:char="F0F0"/>
            </w:r>
            <w:r w:rsidRPr="00045E2D">
              <w:rPr>
                <w:rFonts w:ascii="Times New Roman" w:hAnsi="Times New Roman"/>
                <w:lang w:val="fr-FR"/>
              </w:rPr>
              <w:t xml:space="preserve"> 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Alle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à UF12 pour enregistrer l’heure et commence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l’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interview.</w:t>
            </w:r>
          </w:p>
          <w:p w:rsidR="0079043B" w:rsidRDefault="0079043B" w:rsidP="0079043B">
            <w:pPr>
              <w:pStyle w:val="1IntvwqstChar1Char"/>
              <w:ind w:left="720" w:firstLine="0"/>
              <w:rPr>
                <w:rStyle w:val="Instructionsinparens"/>
                <w:iCs/>
                <w:smallCaps w:val="0"/>
                <w:lang w:val="fr-FR"/>
              </w:rPr>
            </w:pPr>
          </w:p>
          <w:p w:rsidR="0079043B" w:rsidRPr="0079043B" w:rsidRDefault="0079043B" w:rsidP="001008B9">
            <w:pPr>
              <w:pStyle w:val="1Intvwqst"/>
              <w:numPr>
                <w:ilvl w:val="0"/>
                <w:numId w:val="2"/>
              </w:numPr>
              <w:rPr>
                <w:lang w:val="fr-FR"/>
              </w:rPr>
            </w:pP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Non, permission non accordée 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</w:t>
            </w:r>
            <w:r w:rsidR="00CF116E">
              <w:rPr>
                <w:rStyle w:val="Instructionsinparens"/>
                <w:iCs/>
                <w:smallCaps w:val="0"/>
                <w:lang w:val="fr-FR"/>
              </w:rPr>
              <w:t xml:space="preserve">Encercler ‘03’ à 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UF9. Discute</w:t>
            </w:r>
            <w:r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 ce résultat avec </w:t>
            </w:r>
            <w:r w:rsidR="001008B9">
              <w:rPr>
                <w:rStyle w:val="Instructionsinparens"/>
                <w:iCs/>
                <w:smallCaps w:val="0"/>
                <w:lang w:val="fr-FR"/>
              </w:rPr>
              <w:t xml:space="preserve">le </w:t>
            </w:r>
            <w:r>
              <w:rPr>
                <w:rStyle w:val="Instructionsinparens"/>
                <w:iCs/>
                <w:smallCaps w:val="0"/>
                <w:lang w:val="fr-FR"/>
              </w:rPr>
              <w:t>chef d’équipe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.</w:t>
            </w:r>
          </w:p>
        </w:tc>
      </w:tr>
    </w:tbl>
    <w:p w:rsidR="0079043B" w:rsidRPr="0079043B" w:rsidRDefault="0079043B" w:rsidP="0079043B">
      <w:pPr>
        <w:rPr>
          <w:sz w:val="20"/>
          <w:lang w:val="fr-F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5"/>
        <w:gridCol w:w="4883"/>
      </w:tblGrid>
      <w:tr w:rsidR="0079043B" w:rsidRPr="00240741" w:rsidTr="0079043B">
        <w:trPr>
          <w:trHeight w:val="1052"/>
          <w:jc w:val="center"/>
        </w:trPr>
        <w:tc>
          <w:tcPr>
            <w:tcW w:w="48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UF9</w:t>
            </w:r>
            <w:r w:rsidRPr="00045E2D">
              <w:rPr>
                <w:rStyle w:val="1IntvwqstCharCharCharChar1"/>
                <w:lang w:val="fr-FR"/>
              </w:rPr>
              <w:t xml:space="preserve">. </w:t>
            </w:r>
            <w:r w:rsidRPr="00045E2D">
              <w:rPr>
                <w:lang w:val="fr-FR"/>
              </w:rPr>
              <w:t xml:space="preserve">Résultat de l’interview pour les enfants de moins de 5 ans : </w:t>
            </w:r>
          </w:p>
          <w:p w:rsidR="0079043B" w:rsidRPr="00045E2D" w:rsidRDefault="0079043B" w:rsidP="0079043B">
            <w:pPr>
              <w:rPr>
                <w:lang w:val="fr-FR"/>
              </w:rPr>
            </w:pPr>
          </w:p>
          <w:p w:rsidR="0079043B" w:rsidRPr="00045E2D" w:rsidRDefault="0079043B" w:rsidP="0079043B">
            <w:pPr>
              <w:pStyle w:val="InstructionstointvwChar4"/>
              <w:rPr>
                <w:rStyle w:val="1IntvwqstCharCharCharChar1"/>
                <w:lang w:val="fr-FR"/>
              </w:rPr>
            </w:pPr>
            <w:r w:rsidRPr="00045E2D">
              <w:rPr>
                <w:lang w:val="fr-FR"/>
              </w:rPr>
              <w:t xml:space="preserve">  Les codes font référence à la mère/gardienne.</w:t>
            </w:r>
          </w:p>
        </w:tc>
        <w:tc>
          <w:tcPr>
            <w:tcW w:w="48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045E2D">
              <w:rPr>
                <w:lang w:val="fr-FR"/>
              </w:rPr>
              <w:t>Rempli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045E2D">
              <w:rPr>
                <w:lang w:val="fr-FR"/>
              </w:rPr>
              <w:t>1</w:t>
            </w:r>
          </w:p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045E2D">
              <w:rPr>
                <w:lang w:val="fr-FR"/>
              </w:rPr>
              <w:t>Pas à la maison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045E2D">
              <w:rPr>
                <w:lang w:val="fr-FR"/>
              </w:rPr>
              <w:t>2</w:t>
            </w:r>
          </w:p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045E2D">
              <w:rPr>
                <w:lang w:val="fr-FR"/>
              </w:rPr>
              <w:t>Refusé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045E2D">
              <w:rPr>
                <w:lang w:val="fr-FR"/>
              </w:rPr>
              <w:t>3</w:t>
            </w:r>
          </w:p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045E2D">
              <w:rPr>
                <w:lang w:val="fr-FR"/>
              </w:rPr>
              <w:t>Partiellement rempli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045E2D">
              <w:rPr>
                <w:lang w:val="fr-FR"/>
              </w:rPr>
              <w:t>4</w:t>
            </w:r>
          </w:p>
          <w:p w:rsidR="0079043B" w:rsidRPr="00045E2D" w:rsidRDefault="0079043B" w:rsidP="0079043B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045E2D">
              <w:rPr>
                <w:lang w:val="fr-FR"/>
              </w:rPr>
              <w:t>Incapacité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045E2D">
              <w:rPr>
                <w:lang w:val="fr-FR"/>
              </w:rPr>
              <w:t>5</w:t>
            </w: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</w:p>
          <w:p w:rsidR="0079043B" w:rsidRPr="0079043B" w:rsidRDefault="0079043B" w:rsidP="0079043B">
            <w:pPr>
              <w:pStyle w:val="Otherspecify"/>
              <w:tabs>
                <w:tab w:val="clear" w:pos="3946"/>
                <w:tab w:val="right" w:leader="underscore" w:pos="4608"/>
              </w:tabs>
              <w:rPr>
                <w:rFonts w:cs="Arial"/>
                <w:b w:val="0"/>
                <w:sz w:val="20"/>
                <w:lang w:val="fr-FR"/>
              </w:rPr>
            </w:pPr>
            <w:r w:rsidRPr="0079043B">
              <w:rPr>
                <w:rFonts w:cs="Arial"/>
                <w:b w:val="0"/>
                <w:sz w:val="20"/>
                <w:lang w:val="fr-FR"/>
              </w:rPr>
              <w:t>Autre (</w:t>
            </w:r>
            <w:r w:rsidRPr="0079043B">
              <w:rPr>
                <w:rFonts w:ascii="Times New Roman" w:hAnsi="Times New Roman"/>
                <w:b w:val="0"/>
                <w:i/>
                <w:sz w:val="20"/>
                <w:lang w:val="fr-FR"/>
              </w:rPr>
              <w:t>préciser</w:t>
            </w:r>
            <w:r w:rsidRPr="0079043B">
              <w:rPr>
                <w:rFonts w:cs="Arial"/>
                <w:b w:val="0"/>
                <w:sz w:val="20"/>
                <w:lang w:val="fr-FR"/>
              </w:rPr>
              <w:t>)</w:t>
            </w:r>
            <w:r w:rsidRPr="0079043B">
              <w:rPr>
                <w:rFonts w:cs="Arial"/>
                <w:b w:val="0"/>
                <w:sz w:val="20"/>
                <w:lang w:val="fr-FR"/>
              </w:rPr>
              <w:tab/>
              <w:t>96</w:t>
            </w:r>
          </w:p>
          <w:p w:rsidR="0079043B" w:rsidRPr="00045E2D" w:rsidRDefault="0079043B" w:rsidP="0079043B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</w:p>
        </w:tc>
      </w:tr>
    </w:tbl>
    <w:p w:rsidR="0079043B" w:rsidRPr="00045E2D" w:rsidRDefault="0079043B" w:rsidP="0079043B">
      <w:pPr>
        <w:rPr>
          <w:lang w:val="fr-FR"/>
        </w:rPr>
      </w:pPr>
    </w:p>
    <w:tbl>
      <w:tblPr>
        <w:tblW w:w="9750" w:type="dxa"/>
        <w:jc w:val="center"/>
        <w:tblInd w:w="-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Layout w:type="fixed"/>
        <w:tblLook w:val="0000"/>
      </w:tblPr>
      <w:tblGrid>
        <w:gridCol w:w="12"/>
        <w:gridCol w:w="4428"/>
        <w:gridCol w:w="441"/>
        <w:gridCol w:w="3789"/>
        <w:gridCol w:w="1054"/>
        <w:gridCol w:w="26"/>
      </w:tblGrid>
      <w:tr w:rsidR="0079043B" w:rsidRPr="00045E2D" w:rsidTr="00B633D0">
        <w:trPr>
          <w:gridBefore w:val="1"/>
          <w:wBefore w:w="12" w:type="dxa"/>
          <w:trHeight w:val="113"/>
          <w:jc w:val="center"/>
        </w:trPr>
        <w:tc>
          <w:tcPr>
            <w:tcW w:w="4869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045E2D">
              <w:rPr>
                <w:rFonts w:ascii="Arial" w:hAnsi="Arial"/>
                <w:sz w:val="20"/>
                <w:lang w:val="fr-FR"/>
              </w:rPr>
              <w:t>UF10. Contrôlé sur le terrain par (Nom et code) :</w:t>
            </w:r>
          </w:p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  <w:p w:rsidR="0079043B" w:rsidRPr="00045E2D" w:rsidRDefault="0079043B" w:rsidP="0079043B">
            <w:pPr>
              <w:tabs>
                <w:tab w:val="right" w:leader="underscore" w:pos="447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045E2D">
              <w:rPr>
                <w:rFonts w:ascii="Arial" w:hAnsi="Arial"/>
                <w:sz w:val="20"/>
                <w:lang w:val="fr-FR"/>
              </w:rPr>
              <w:t>Nom</w:t>
            </w:r>
            <w:r w:rsidRPr="00045E2D">
              <w:rPr>
                <w:rFonts w:ascii="Arial" w:hAnsi="Arial"/>
                <w:sz w:val="20"/>
                <w:lang w:val="fr-FR"/>
              </w:rPr>
              <w:tab/>
              <w:t xml:space="preserve">    ___  ___</w:t>
            </w:r>
          </w:p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jc w:val="right"/>
              <w:rPr>
                <w:rFonts w:ascii="Arial" w:hAnsi="Arial"/>
                <w:sz w:val="20"/>
                <w:lang w:val="fr-FR"/>
              </w:rPr>
            </w:pPr>
          </w:p>
        </w:tc>
        <w:tc>
          <w:tcPr>
            <w:tcW w:w="4869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045E2D">
              <w:rPr>
                <w:rFonts w:ascii="Arial" w:hAnsi="Arial"/>
                <w:sz w:val="20"/>
                <w:lang w:val="fr-FR"/>
              </w:rPr>
              <w:t>UF11. Agent de saisie (Nom et code) :</w:t>
            </w:r>
          </w:p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  <w:p w:rsidR="0079043B" w:rsidRPr="00045E2D" w:rsidRDefault="0079043B" w:rsidP="0079043B">
            <w:pPr>
              <w:tabs>
                <w:tab w:val="right" w:leader="underscore" w:pos="4551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045E2D">
              <w:rPr>
                <w:rFonts w:ascii="Arial" w:hAnsi="Arial"/>
                <w:sz w:val="20"/>
                <w:lang w:val="fr-FR"/>
              </w:rPr>
              <w:t>Nom</w:t>
            </w:r>
            <w:r w:rsidRPr="00045E2D">
              <w:rPr>
                <w:rFonts w:ascii="Arial" w:hAnsi="Arial"/>
                <w:sz w:val="20"/>
                <w:lang w:val="fr-FR"/>
              </w:rPr>
              <w:tab/>
              <w:t xml:space="preserve">    ___  ___</w:t>
            </w:r>
          </w:p>
          <w:p w:rsidR="0079043B" w:rsidRPr="00045E2D" w:rsidRDefault="0079043B" w:rsidP="0079043B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</w:tc>
      </w:tr>
      <w:tr w:rsidR="00680E4E" w:rsidRPr="00A77126" w:rsidTr="00B633D0">
        <w:tblPrEx>
          <w:tblBorders>
            <w:insideH w:val="single" w:sz="4" w:space="0" w:color="auto"/>
          </w:tblBorders>
          <w:shd w:val="clear" w:color="auto" w:fill="B6DDE8"/>
        </w:tblPrEx>
        <w:trPr>
          <w:gridAfter w:val="1"/>
          <w:wAfter w:w="26" w:type="dxa"/>
          <w:trHeight w:val="528"/>
          <w:jc w:val="center"/>
        </w:trPr>
        <w:tc>
          <w:tcPr>
            <w:tcW w:w="4440" w:type="dxa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335F8" w:rsidRPr="00A77126" w:rsidRDefault="006335F8" w:rsidP="008F13F6">
            <w:pPr>
              <w:pStyle w:val="1Intvwqst"/>
              <w:pageBreakBefore/>
              <w:rPr>
                <w:lang w:val="fr-FR"/>
              </w:rPr>
            </w:pPr>
          </w:p>
          <w:p w:rsidR="00680E4E" w:rsidRPr="00A77126" w:rsidRDefault="002F780B" w:rsidP="008F13F6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77126">
              <w:rPr>
                <w:b/>
                <w:lang w:val="fr-FR"/>
              </w:rPr>
              <w:t>UF12</w:t>
            </w:r>
            <w:r w:rsidR="00A77126" w:rsidRPr="00A77126">
              <w:rPr>
                <w:lang w:val="fr-FR"/>
              </w:rPr>
              <w:t xml:space="preserve">. </w:t>
            </w:r>
            <w:r w:rsidR="00A77126" w:rsidRPr="00A77126">
              <w:rPr>
                <w:rFonts w:ascii="Times New Roman" w:hAnsi="Times New Roman"/>
                <w:i/>
                <w:smallCaps w:val="0"/>
                <w:lang w:val="fr-FR"/>
              </w:rPr>
              <w:t>E</w:t>
            </w:r>
            <w:r w:rsidR="00A77126">
              <w:rPr>
                <w:rFonts w:ascii="Times New Roman" w:hAnsi="Times New Roman"/>
                <w:i/>
                <w:smallCaps w:val="0"/>
                <w:lang w:val="fr-FR"/>
              </w:rPr>
              <w:t>nregistrer l’heure</w:t>
            </w:r>
            <w:r w:rsidR="00680E4E" w:rsidRPr="00A77126">
              <w:rPr>
                <w:rFonts w:ascii="Times New Roman" w:hAnsi="Times New Roman"/>
                <w:i/>
                <w:smallCaps w:val="0"/>
                <w:lang w:val="fr-FR"/>
              </w:rPr>
              <w:t>.</w:t>
            </w:r>
          </w:p>
          <w:p w:rsidR="006335F8" w:rsidRPr="00A77126" w:rsidRDefault="006335F8" w:rsidP="006335F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80E4E" w:rsidRPr="00A77126" w:rsidRDefault="00680E4E" w:rsidP="00A77126">
            <w:pPr>
              <w:pStyle w:val="Responsecategs"/>
              <w:rPr>
                <w:lang w:val="fr-FR"/>
              </w:rPr>
            </w:pPr>
            <w:r w:rsidRPr="00A77126">
              <w:rPr>
                <w:lang w:val="fr-FR"/>
              </w:rPr>
              <w:t>H</w:t>
            </w:r>
            <w:r w:rsidR="00A77126" w:rsidRPr="00A77126">
              <w:rPr>
                <w:lang w:val="fr-FR"/>
              </w:rPr>
              <w:t>eure et minutes</w:t>
            </w:r>
            <w:r w:rsidRPr="00A77126">
              <w:rPr>
                <w:lang w:val="fr-FR"/>
              </w:rPr>
              <w:tab/>
              <w:t>__ __</w:t>
            </w:r>
            <w:r w:rsidR="00981D1B" w:rsidRPr="00A77126">
              <w:rPr>
                <w:lang w:val="fr-FR"/>
              </w:rPr>
              <w:t xml:space="preserve"> : __ __</w:t>
            </w:r>
          </w:p>
        </w:tc>
        <w:tc>
          <w:tcPr>
            <w:tcW w:w="1054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80E4E" w:rsidRPr="00A77126" w:rsidRDefault="00680E4E" w:rsidP="006335F8">
            <w:pPr>
              <w:pStyle w:val="skipcolumn"/>
              <w:rPr>
                <w:lang w:val="fr-FR"/>
              </w:rPr>
            </w:pPr>
          </w:p>
        </w:tc>
      </w:tr>
    </w:tbl>
    <w:p w:rsidR="008F13F6" w:rsidRPr="00A77126" w:rsidRDefault="008F13F6">
      <w:pPr>
        <w:rPr>
          <w:lang w:val="fr-FR"/>
        </w:rPr>
      </w:pPr>
    </w:p>
    <w:p w:rsidR="008F13F6" w:rsidRPr="00A77126" w:rsidRDefault="008F13F6">
      <w:pPr>
        <w:rPr>
          <w:lang w:val="fr-FR"/>
        </w:rPr>
      </w:pPr>
    </w:p>
    <w:tbl>
      <w:tblPr>
        <w:tblW w:w="9739" w:type="dxa"/>
        <w:jc w:val="center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1"/>
      </w:tblGrid>
      <w:tr w:rsidR="008F13F6" w:rsidRPr="00A77126" w:rsidTr="008F13F6">
        <w:trPr>
          <w:jc w:val="center"/>
        </w:trPr>
        <w:tc>
          <w:tcPr>
            <w:tcW w:w="973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F13F6" w:rsidRPr="00A77126" w:rsidRDefault="008F13F6" w:rsidP="008F13F6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A77126">
              <w:rPr>
                <w:rFonts w:ascii="Calibri" w:hAnsi="Calibri"/>
                <w:color w:val="FFFFFF"/>
                <w:lang w:val="fr-FR"/>
              </w:rPr>
              <w:t>age</w:t>
            </w:r>
            <w:r w:rsidRPr="00A77126">
              <w:rPr>
                <w:rFonts w:ascii="Calibri" w:hAnsi="Calibri"/>
                <w:color w:val="FFFFFF"/>
                <w:lang w:val="fr-FR"/>
              </w:rPr>
              <w:tab/>
              <w:t>AG</w:t>
            </w:r>
          </w:p>
        </w:tc>
      </w:tr>
      <w:tr w:rsidR="0079043B" w:rsidRPr="00FE2A02" w:rsidTr="0079043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pStyle w:val="1Intvwqst"/>
              <w:rPr>
                <w:lang w:val="fr-FR"/>
              </w:rPr>
            </w:pPr>
            <w:r w:rsidRPr="00773358">
              <w:rPr>
                <w:rStyle w:val="1IntvwqstCharCharCharChar1"/>
                <w:b/>
                <w:lang w:val="fr-FR"/>
              </w:rPr>
              <w:t>AG1</w:t>
            </w:r>
            <w:r w:rsidRPr="00045E2D">
              <w:rPr>
                <w:rStyle w:val="1IntvwqstCharCharCharChar1"/>
                <w:lang w:val="fr-FR"/>
              </w:rPr>
              <w:t>.</w:t>
            </w:r>
            <w:r w:rsidRPr="00045E2D">
              <w:rPr>
                <w:lang w:val="fr-FR"/>
              </w:rPr>
              <w:t xml:space="preserve"> Maintenant, je voudrais vous poser des questions sur la santé de (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5E2D">
              <w:rPr>
                <w:rFonts w:ascii="Times New Roman" w:hAnsi="Times New Roman"/>
                <w:lang w:val="fr-FR"/>
              </w:rPr>
              <w:t>)</w:t>
            </w:r>
            <w:r w:rsidRPr="00045E2D">
              <w:rPr>
                <w:lang w:val="fr-FR"/>
              </w:rPr>
              <w:t xml:space="preserve">. </w:t>
            </w:r>
          </w:p>
          <w:p w:rsidR="0079043B" w:rsidRPr="00045E2D" w:rsidRDefault="0079043B" w:rsidP="0079043B">
            <w:pPr>
              <w:pStyle w:val="1Intvwqst"/>
              <w:rPr>
                <w:lang w:val="fr-FR"/>
              </w:rPr>
            </w:pPr>
          </w:p>
          <w:p w:rsidR="0079043B" w:rsidRPr="00045E2D" w:rsidRDefault="0079043B" w:rsidP="0079043B">
            <w:pPr>
              <w:pStyle w:val="1Intvwqst"/>
              <w:ind w:hanging="30"/>
              <w:rPr>
                <w:lang w:val="fr-FR"/>
              </w:rPr>
            </w:pPr>
            <w:r w:rsidRPr="00045E2D">
              <w:rPr>
                <w:lang w:val="fr-FR"/>
              </w:rPr>
              <w:t>En quel mois et quelle année (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5E2D">
              <w:rPr>
                <w:rFonts w:ascii="Times New Roman" w:hAnsi="Times New Roman"/>
                <w:lang w:val="fr-FR"/>
              </w:rPr>
              <w:t>)</w:t>
            </w:r>
            <w:r w:rsidRPr="00045E2D">
              <w:rPr>
                <w:lang w:val="fr-FR"/>
              </w:rPr>
              <w:t xml:space="preserve"> est-il/elle né/e ?</w:t>
            </w:r>
          </w:p>
          <w:p w:rsidR="0079043B" w:rsidRPr="00045E2D" w:rsidRDefault="0079043B" w:rsidP="0079043B">
            <w:pPr>
              <w:pStyle w:val="1Intvwqst"/>
              <w:ind w:hanging="30"/>
              <w:rPr>
                <w:lang w:val="fr-FR"/>
              </w:rPr>
            </w:pPr>
          </w:p>
          <w:p w:rsidR="0079043B" w:rsidRPr="00045E2D" w:rsidRDefault="0079043B" w:rsidP="0079043B">
            <w:pPr>
              <w:pStyle w:val="1IntvwqstCharCharChar"/>
              <w:ind w:hanging="30"/>
              <w:rPr>
                <w:rStyle w:val="Instructionsinparens"/>
                <w:iCs/>
                <w:smallCaps w:val="0"/>
                <w:lang w:val="fr-FR"/>
              </w:rPr>
            </w:pPr>
            <w:r w:rsidRPr="00045E2D">
              <w:rPr>
                <w:rStyle w:val="Instructionsinparens"/>
                <w:iCs/>
                <w:smallCaps w:val="0"/>
                <w:lang w:val="fr-FR"/>
              </w:rPr>
              <w:t>Insiste</w:t>
            </w:r>
            <w:r w:rsidR="00773358"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:</w:t>
            </w:r>
          </w:p>
          <w:p w:rsidR="0079043B" w:rsidRPr="00045E2D" w:rsidRDefault="0079043B" w:rsidP="0079043B">
            <w:pPr>
              <w:pStyle w:val="1Intvwqst"/>
              <w:ind w:hanging="30"/>
              <w:rPr>
                <w:lang w:val="fr-FR"/>
              </w:rPr>
            </w:pPr>
            <w:r w:rsidRPr="00045E2D">
              <w:rPr>
                <w:rStyle w:val="InstructionstointvwChar4Char"/>
                <w:rFonts w:ascii="Times New Roman" w:hAnsi="Times New Roman"/>
                <w:smallCaps w:val="0"/>
                <w:lang w:val="fr-FR"/>
              </w:rPr>
              <w:tab/>
            </w:r>
            <w:r w:rsidRPr="00045E2D">
              <w:rPr>
                <w:lang w:val="fr-FR"/>
              </w:rPr>
              <w:t>Quelle est sa date de naissance ?</w:t>
            </w:r>
          </w:p>
          <w:p w:rsidR="0079043B" w:rsidRPr="00045E2D" w:rsidRDefault="0079043B" w:rsidP="0079043B">
            <w:pPr>
              <w:pStyle w:val="1IntvwqstCharCharChar"/>
              <w:rPr>
                <w:lang w:val="fr-FR"/>
              </w:rPr>
            </w:pPr>
          </w:p>
          <w:p w:rsidR="0079043B" w:rsidRPr="00045E2D" w:rsidRDefault="0079043B" w:rsidP="0079043B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Si la mère/gardienne connaît la date de naissance exacte, inscri</w:t>
            </w:r>
            <w:r w:rsidR="00773358"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également le jour ; autrement, encercler 98 pour jour</w:t>
            </w:r>
          </w:p>
          <w:p w:rsidR="0079043B" w:rsidRPr="00045E2D" w:rsidRDefault="0079043B" w:rsidP="0079043B">
            <w:pPr>
              <w:pStyle w:val="InstructionstointvwChar4"/>
              <w:rPr>
                <w:lang w:val="fr-FR"/>
              </w:rPr>
            </w:pPr>
          </w:p>
          <w:p w:rsidR="0079043B" w:rsidRPr="00045E2D" w:rsidRDefault="0079043B" w:rsidP="0079043B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Le mois et l’année doivent être enregistrés.</w:t>
            </w:r>
          </w:p>
          <w:p w:rsidR="0079043B" w:rsidRPr="00045E2D" w:rsidRDefault="0079043B" w:rsidP="0079043B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Date de naissance :</w:t>
            </w: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Jour </w:t>
            </w:r>
            <w:r w:rsidRPr="00045E2D">
              <w:rPr>
                <w:lang w:val="fr-FR"/>
              </w:rPr>
              <w:tab/>
              <w:t>__ __</w:t>
            </w: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NSP Jour</w:t>
            </w:r>
            <w:r w:rsidRPr="00045E2D">
              <w:rPr>
                <w:lang w:val="fr-FR"/>
              </w:rPr>
              <w:tab/>
              <w:t>98</w:t>
            </w: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Mois</w:t>
            </w:r>
            <w:r w:rsidRPr="00045E2D">
              <w:rPr>
                <w:lang w:val="fr-FR"/>
              </w:rPr>
              <w:tab/>
              <w:t>__ __</w:t>
            </w: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</w:p>
          <w:p w:rsidR="0079043B" w:rsidRPr="00045E2D" w:rsidRDefault="0079043B" w:rsidP="0079043B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Année</w:t>
            </w:r>
            <w:r w:rsidRPr="00045E2D">
              <w:rPr>
                <w:lang w:val="fr-FR"/>
              </w:rPr>
              <w:tab/>
            </w:r>
            <w:r>
              <w:rPr>
                <w:sz w:val="32"/>
                <w:szCs w:val="32"/>
                <w:lang w:val="fr-FR"/>
              </w:rPr>
              <w:t>2 0</w:t>
            </w:r>
            <w:r w:rsidRPr="00045E2D">
              <w:rPr>
                <w:lang w:val="fr-FR"/>
              </w:rPr>
              <w:t>__ __</w:t>
            </w:r>
          </w:p>
        </w:tc>
        <w:tc>
          <w:tcPr>
            <w:tcW w:w="108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9043B" w:rsidRPr="00FE2A02" w:rsidRDefault="0079043B" w:rsidP="00B62672">
            <w:pPr>
              <w:pStyle w:val="skipcolumn"/>
              <w:rPr>
                <w:lang w:val="en-GB"/>
              </w:rPr>
            </w:pPr>
          </w:p>
        </w:tc>
      </w:tr>
      <w:tr w:rsidR="00773358" w:rsidRPr="00FE2A02" w:rsidTr="0079043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AG2.</w:t>
            </w:r>
            <w:r w:rsidRPr="00045E2D">
              <w:rPr>
                <w:lang w:val="fr-FR"/>
              </w:rPr>
              <w:t xml:space="preserve">  Quel âge a 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ind w:left="330" w:firstLine="0"/>
              <w:rPr>
                <w:lang w:val="fr-FR"/>
              </w:rPr>
            </w:pPr>
            <w:r>
              <w:rPr>
                <w:rStyle w:val="Instructionsinparens"/>
                <w:smallCaps w:val="0"/>
                <w:lang w:val="fr-FR"/>
              </w:rPr>
              <w:t>Insister</w:t>
            </w:r>
            <w:r w:rsidRPr="00045E2D">
              <w:rPr>
                <w:rStyle w:val="Instructionsinparens"/>
                <w:smallCaps w:val="0"/>
                <w:lang w:val="fr-FR"/>
              </w:rPr>
              <w:t xml:space="preserve"> : </w:t>
            </w:r>
            <w:r w:rsidRPr="00045E2D">
              <w:rPr>
                <w:lang w:val="fr-FR"/>
              </w:rPr>
              <w:t>Quel âge avait 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à son dernier anniversaire ?</w:t>
            </w: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Enregistre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l’âge en années révolues.</w:t>
            </w: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Si moins de 1 an, enregistre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‘0’.</w:t>
            </w:r>
          </w:p>
          <w:p w:rsidR="00773358" w:rsidRPr="00045E2D" w:rsidRDefault="00773358" w:rsidP="000802EE">
            <w:pPr>
              <w:pStyle w:val="InstructionstointvwChar4"/>
              <w:ind w:left="330"/>
              <w:rPr>
                <w:lang w:val="fr-FR"/>
              </w:rPr>
            </w:pPr>
          </w:p>
          <w:p w:rsidR="00773358" w:rsidRPr="00045E2D" w:rsidRDefault="00773358" w:rsidP="00773358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Compare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et corrige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AG1 et/ou AG2 </w:t>
            </w:r>
            <w:r>
              <w:rPr>
                <w:lang w:val="fr-FR"/>
              </w:rPr>
              <w:t xml:space="preserve">si </w:t>
            </w:r>
            <w:r w:rsidRPr="00045E2D">
              <w:rPr>
                <w:lang w:val="fr-FR"/>
              </w:rPr>
              <w:t>incohérentes.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Âge (en années révolues)</w:t>
            </w:r>
            <w:r w:rsidRPr="00045E2D">
              <w:rPr>
                <w:lang w:val="fr-FR"/>
              </w:rPr>
              <w:tab/>
              <w:t xml:space="preserve">__ 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</w:tc>
        <w:tc>
          <w:tcPr>
            <w:tcW w:w="108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FE2A02" w:rsidRDefault="00773358" w:rsidP="00B62672">
            <w:pPr>
              <w:pStyle w:val="skipcolumn"/>
              <w:rPr>
                <w:lang w:val="en-GB"/>
              </w:rPr>
            </w:pPr>
          </w:p>
        </w:tc>
      </w:tr>
    </w:tbl>
    <w:p w:rsidR="005349EC" w:rsidRPr="00FE2A02" w:rsidRDefault="005349EC" w:rsidP="00B62672">
      <w:pPr>
        <w:rPr>
          <w:lang w:val="en-GB"/>
        </w:rPr>
      </w:pPr>
    </w:p>
    <w:p w:rsidR="00B62672" w:rsidRPr="00FE2A02" w:rsidRDefault="00B62672" w:rsidP="00B62672">
      <w:pPr>
        <w:rPr>
          <w:lang w:val="en-GB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362"/>
        <w:gridCol w:w="1170"/>
      </w:tblGrid>
      <w:tr w:rsidR="00773358" w:rsidRPr="00045E2D" w:rsidTr="00773358">
        <w:trPr>
          <w:jc w:val="center"/>
        </w:trPr>
        <w:tc>
          <w:tcPr>
            <w:tcW w:w="996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45E2D">
              <w:rPr>
                <w:rFonts w:ascii="Calibri" w:hAnsi="Calibri"/>
                <w:color w:val="FFFFFF"/>
                <w:lang w:val="fr-FR"/>
              </w:rPr>
              <w:lastRenderedPageBreak/>
              <w:t>enregistrement des naissanceS</w:t>
            </w:r>
            <w:r w:rsidRPr="00045E2D">
              <w:rPr>
                <w:rFonts w:ascii="Calibri" w:hAnsi="Calibri"/>
                <w:color w:val="FFFFFF"/>
                <w:lang w:val="fr-FR"/>
              </w:rPr>
              <w:tab/>
              <w:t>BR</w:t>
            </w:r>
          </w:p>
        </w:tc>
      </w:tr>
      <w:tr w:rsidR="00773358" w:rsidRPr="00045E2D" w:rsidTr="0077335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BR1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rStyle w:val="InstructionstointvwCharChar1"/>
                <w:rFonts w:ascii="Times New Roman" w:hAnsi="Times New Roman"/>
                <w:i w:val="0"/>
                <w:smallCaps w:val="0"/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rStyle w:val="InstructionstointvwCharChar1"/>
                <w:rFonts w:ascii="Times New Roman" w:hAnsi="Times New Roman"/>
                <w:i w:val="0"/>
                <w:smallCaps w:val="0"/>
                <w:lang w:val="fr-FR"/>
              </w:rPr>
              <w:t>)</w:t>
            </w:r>
            <w:r w:rsidRPr="00045E2D">
              <w:rPr>
                <w:i/>
                <w:lang w:val="fr-FR"/>
              </w:rPr>
              <w:t xml:space="preserve"> </w:t>
            </w:r>
            <w:r w:rsidRPr="00045E2D">
              <w:rPr>
                <w:lang w:val="fr-FR"/>
              </w:rPr>
              <w:t>a-t-il/elle un certificat/acte de naissance</w:t>
            </w:r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?</w:t>
            </w:r>
            <w:proofErr w:type="gramEnd"/>
            <w:r w:rsidRPr="00045E2D">
              <w:rPr>
                <w:lang w:val="fr-FR"/>
              </w:rPr>
              <w:br/>
            </w:r>
          </w:p>
          <w:p w:rsidR="00773358" w:rsidRPr="00045E2D" w:rsidRDefault="00773358" w:rsidP="000802E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        Si oui, demande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   puis-je le voir ?</w:t>
            </w:r>
          </w:p>
        </w:tc>
        <w:tc>
          <w:tcPr>
            <w:tcW w:w="4362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Oui, vu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Oui, non vu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3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17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  <w:r w:rsidRPr="00045E2D">
              <w:rPr>
                <w:lang w:val="fr-FR"/>
              </w:rPr>
              <w:t>1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smallCaps w:val="0"/>
                <w:sz w:val="18"/>
                <w:szCs w:val="18"/>
                <w:lang w:val="fr-FR"/>
              </w:rPr>
              <w:t>Module</w:t>
            </w:r>
          </w:p>
          <w:p w:rsidR="00773358" w:rsidRPr="00045E2D" w:rsidRDefault="00773358" w:rsidP="000802EE">
            <w:pPr>
              <w:pStyle w:val="skipcolumn"/>
              <w:rPr>
                <w:sz w:val="18"/>
                <w:szCs w:val="18"/>
                <w:lang w:val="fr-FR"/>
              </w:rPr>
            </w:pPr>
            <w:r w:rsidRPr="00045E2D">
              <w:rPr>
                <w:smallCaps w:val="0"/>
                <w:sz w:val="18"/>
                <w:szCs w:val="18"/>
                <w:lang w:val="fr-FR"/>
              </w:rPr>
              <w:t xml:space="preserve">   Suivant</w:t>
            </w:r>
          </w:p>
          <w:p w:rsidR="00773358" w:rsidRPr="00045E2D" w:rsidRDefault="00773358" w:rsidP="000802EE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smallCaps w:val="0"/>
                <w:sz w:val="18"/>
                <w:szCs w:val="18"/>
                <w:lang w:val="fr-FR"/>
              </w:rPr>
              <w:t>Module</w:t>
            </w:r>
          </w:p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  <w:r w:rsidRPr="00045E2D">
              <w:rPr>
                <w:smallCaps w:val="0"/>
                <w:sz w:val="18"/>
                <w:szCs w:val="18"/>
                <w:lang w:val="fr-FR"/>
              </w:rPr>
              <w:t xml:space="preserve">   Suivant</w:t>
            </w:r>
          </w:p>
        </w:tc>
      </w:tr>
      <w:tr w:rsidR="00773358" w:rsidRPr="00045E2D" w:rsidTr="00773358">
        <w:trPr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BR2</w:t>
            </w:r>
            <w:r w:rsidRPr="00045E2D">
              <w:rPr>
                <w:lang w:val="fr-FR"/>
              </w:rPr>
              <w:t>. La naissance de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a-t-elle été enregistrée/déclarée </w:t>
            </w:r>
            <w:proofErr w:type="spellStart"/>
            <w:r w:rsidRPr="00045E2D">
              <w:rPr>
                <w:lang w:val="fr-FR"/>
              </w:rPr>
              <w:t>à</w:t>
            </w:r>
            <w:r>
              <w:rPr>
                <w:lang w:val="fr-FR"/>
              </w:rPr>
              <w:t>upres</w:t>
            </w:r>
            <w:proofErr w:type="spellEnd"/>
            <w:r>
              <w:rPr>
                <w:lang w:val="fr-FR"/>
              </w:rPr>
              <w:t xml:space="preserve"> </w:t>
            </w:r>
            <w:r w:rsidRPr="00355223">
              <w:rPr>
                <w:b/>
                <w:i/>
                <w:smallCaps w:val="0"/>
                <w:lang w:val="fr-FR"/>
              </w:rPr>
              <w:t>de l’autorité civile / l’état civil ?</w:t>
            </w:r>
          </w:p>
        </w:tc>
        <w:tc>
          <w:tcPr>
            <w:tcW w:w="4362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  <w:r w:rsidRPr="00045E2D">
              <w:rPr>
                <w:lang w:val="fr-FR"/>
              </w:rPr>
              <w:t>1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smallCaps w:val="0"/>
                <w:sz w:val="18"/>
                <w:szCs w:val="18"/>
                <w:lang w:val="fr-FR"/>
              </w:rPr>
              <w:t xml:space="preserve"> Module</w:t>
            </w:r>
          </w:p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  <w:r w:rsidRPr="00045E2D">
              <w:rPr>
                <w:smallCaps w:val="0"/>
                <w:sz w:val="18"/>
                <w:szCs w:val="18"/>
                <w:lang w:val="fr-FR"/>
              </w:rPr>
              <w:t xml:space="preserve">   Suivant</w:t>
            </w:r>
            <w:r w:rsidRPr="00045E2D">
              <w:rPr>
                <w:lang w:val="fr-FR"/>
              </w:rPr>
              <w:t xml:space="preserve"> </w:t>
            </w:r>
          </w:p>
        </w:tc>
      </w:tr>
      <w:tr w:rsidR="00773358" w:rsidRPr="00045E2D" w:rsidTr="00773358">
        <w:trPr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BR3</w:t>
            </w:r>
            <w:r w:rsidRPr="00045E2D">
              <w:rPr>
                <w:lang w:val="fr-FR"/>
              </w:rPr>
              <w:t xml:space="preserve">. Savez-vous comment faire enregistrer la naissance de </w:t>
            </w:r>
            <w:r w:rsidR="000E1BDA" w:rsidRPr="00045E2D">
              <w:rPr>
                <w:lang w:val="fr-FR"/>
              </w:rPr>
              <w:t>(</w:t>
            </w:r>
            <w:r w:rsidR="000E1BDA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0E1BDA" w:rsidRPr="00045E2D">
              <w:rPr>
                <w:lang w:val="fr-FR"/>
              </w:rPr>
              <w:t>)</w:t>
            </w:r>
            <w:r w:rsidR="000E1BDA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? </w:t>
            </w:r>
          </w:p>
        </w:tc>
        <w:tc>
          <w:tcPr>
            <w:tcW w:w="4362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</w:tbl>
    <w:p w:rsidR="00ED6D70" w:rsidRPr="00FE2A02" w:rsidRDefault="00ED6D70" w:rsidP="00B62672">
      <w:pPr>
        <w:pStyle w:val="1IntvwqstCharCharChar"/>
        <w:ind w:left="0" w:firstLine="0"/>
        <w:jc w:val="both"/>
        <w:rPr>
          <w:lang w:val="en-GB"/>
        </w:rPr>
      </w:pPr>
    </w:p>
    <w:p w:rsidR="00773358" w:rsidRDefault="00773358">
      <w:r>
        <w:rPr>
          <w:b/>
          <w:caps/>
        </w:rPr>
        <w:br w:type="page"/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773358" w:rsidRPr="00240741" w:rsidTr="000802EE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auto" w:fill="000000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45E2D">
              <w:rPr>
                <w:rFonts w:ascii="Calibri" w:hAnsi="Calibri"/>
                <w:color w:val="FFFFFF"/>
                <w:lang w:val="fr-FR"/>
              </w:rPr>
              <w:lastRenderedPageBreak/>
              <w:t>développement du jeune enfant</w:t>
            </w:r>
            <w:r w:rsidRPr="00045E2D">
              <w:rPr>
                <w:rFonts w:ascii="Calibri" w:hAnsi="Calibri"/>
                <w:color w:val="FFFFFF"/>
                <w:lang w:val="fr-FR"/>
              </w:rPr>
              <w:tab/>
              <w:t>eC</w:t>
            </w: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</w:t>
            </w:r>
            <w:r w:rsidRPr="00045E2D">
              <w:rPr>
                <w:lang w:val="fr-FR"/>
              </w:rPr>
              <w:t>. Combien de livres d’enfants ou de livres d’images avez-vous pour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Aucun</w:t>
            </w:r>
            <w:r w:rsidRPr="00045E2D">
              <w:rPr>
                <w:lang w:val="fr-FR"/>
              </w:rPr>
              <w:tab/>
              <w:t>00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Nombre de livres d’enfant</w:t>
            </w:r>
            <w:r w:rsidRPr="00045E2D">
              <w:rPr>
                <w:lang w:val="fr-FR"/>
              </w:rPr>
              <w:tab/>
              <w:t>0 __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 xml:space="preserve">Dix livres ou plus </w:t>
            </w:r>
            <w:r w:rsidRPr="00045E2D">
              <w:rPr>
                <w:lang w:val="fr-FR"/>
              </w:rPr>
              <w:tab/>
              <w:t>10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EC2</w:t>
            </w:r>
            <w:r w:rsidRPr="00045E2D">
              <w:rPr>
                <w:lang w:val="fr-FR"/>
              </w:rPr>
              <w:t>. Je voudrais savoir quels objets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</w:t>
            </w:r>
            <w:proofErr w:type="gramStart"/>
            <w:r w:rsidRPr="00045E2D">
              <w:rPr>
                <w:lang w:val="fr-FR"/>
              </w:rPr>
              <w:t>utilisé</w:t>
            </w:r>
            <w:proofErr w:type="gramEnd"/>
            <w:r w:rsidRPr="00045E2D">
              <w:rPr>
                <w:lang w:val="fr-FR"/>
              </w:rPr>
              <w:t xml:space="preserve"> pour jouer quand il/elle est a la maison.  </w:t>
            </w:r>
            <w:r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>Est-ce qu’</w:t>
            </w:r>
            <w:proofErr w:type="spellStart"/>
            <w:r w:rsidRPr="00045E2D">
              <w:rPr>
                <w:lang w:val="fr-FR"/>
              </w:rPr>
              <w:t>íl</w:t>
            </w:r>
            <w:proofErr w:type="spellEnd"/>
            <w:r w:rsidRPr="00045E2D">
              <w:rPr>
                <w:lang w:val="fr-FR"/>
              </w:rPr>
              <w:t>/elle joue avec :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ind w:firstLine="0"/>
              <w:rPr>
                <w:lang w:val="fr-FR"/>
              </w:rPr>
            </w:pPr>
            <w:r w:rsidRPr="00045E2D">
              <w:rPr>
                <w:lang w:val="fr-FR"/>
              </w:rPr>
              <w:t>[A]</w:t>
            </w:r>
            <w:r w:rsidRPr="00045E2D">
              <w:rPr>
                <w:lang w:val="fr-FR"/>
              </w:rPr>
              <w:tab/>
              <w:t>des jouets fabriques à la maison (comme des poupées, voitures ou autres jouets fabriques a la maison)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ind w:left="720"/>
              <w:rPr>
                <w:lang w:val="fr-FR"/>
              </w:rPr>
            </w:pPr>
            <w:r w:rsidRPr="00045E2D">
              <w:rPr>
                <w:lang w:val="fr-FR"/>
              </w:rPr>
              <w:t>[B]</w:t>
            </w:r>
            <w:r w:rsidRPr="00045E2D">
              <w:rPr>
                <w:lang w:val="fr-FR"/>
              </w:rPr>
              <w:tab/>
              <w:t>des jouets d’un magasin ou des jouets d’un fabricant ?</w:t>
            </w:r>
          </w:p>
          <w:p w:rsidR="00773358" w:rsidRPr="00045E2D" w:rsidRDefault="00773358" w:rsidP="000802EE">
            <w:pPr>
              <w:pStyle w:val="1Intvwqst"/>
              <w:rPr>
                <w:highlight w:val="cyan"/>
                <w:lang w:val="fr-FR"/>
              </w:rPr>
            </w:pPr>
          </w:p>
          <w:p w:rsidR="00773358" w:rsidRDefault="00773358" w:rsidP="000802EE">
            <w:pPr>
              <w:pStyle w:val="1Intvwqst"/>
              <w:ind w:firstLine="0"/>
              <w:rPr>
                <w:lang w:val="fr-FR"/>
              </w:rPr>
            </w:pPr>
            <w:r w:rsidRPr="00045E2D">
              <w:rPr>
                <w:lang w:val="fr-FR"/>
              </w:rPr>
              <w:t>[C]</w:t>
            </w:r>
            <w:r w:rsidRPr="00045E2D">
              <w:rPr>
                <w:lang w:val="fr-FR"/>
              </w:rPr>
              <w:tab/>
              <w:t xml:space="preserve">Objets du ménage (comme des </w:t>
            </w:r>
            <w:r>
              <w:rPr>
                <w:lang w:val="fr-FR"/>
              </w:rPr>
              <w:t xml:space="preserve">bassines, </w:t>
            </w:r>
            <w:r w:rsidRPr="00045E2D">
              <w:rPr>
                <w:lang w:val="fr-FR"/>
              </w:rPr>
              <w:t>casseroles), ou des objets trouvés dehors (comme des bâtons, pierres, animaux, coquilles ou feuilles) ?</w:t>
            </w:r>
          </w:p>
          <w:p w:rsidR="00773358" w:rsidRPr="00045E2D" w:rsidRDefault="00773358" w:rsidP="000802EE">
            <w:pPr>
              <w:pStyle w:val="1Intvwqst"/>
              <w:ind w:firstLine="0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ind w:left="337"/>
              <w:jc w:val="both"/>
              <w:rPr>
                <w:highlight w:val="cyan"/>
                <w:lang w:val="fr-FR"/>
              </w:rPr>
            </w:pPr>
            <w:r w:rsidRPr="00045E2D">
              <w:rPr>
                <w:lang w:val="fr-FR"/>
              </w:rPr>
              <w:t>Si l’enquêté(e) dit “Oui” à  une des catégories ci-dessus, insiste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pour savoir précisément avec quoi l’enfant joue pour être sûr de la réponse.</w:t>
            </w:r>
            <w:r w:rsidRPr="00045E2D">
              <w:rPr>
                <w:highlight w:val="cyan"/>
                <w:lang w:val="fr-FR"/>
              </w:rPr>
              <w:t xml:space="preserve">   </w:t>
            </w:r>
          </w:p>
        </w:tc>
        <w:tc>
          <w:tcPr>
            <w:tcW w:w="4230" w:type="dxa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tabs>
                <w:tab w:val="right" w:pos="3942"/>
              </w:tabs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       O</w:t>
            </w:r>
            <w:r w:rsidRPr="00045E2D">
              <w:rPr>
                <w:lang w:val="fr-FR"/>
              </w:rPr>
              <w:t xml:space="preserve">    </w:t>
            </w:r>
            <w:r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>N   NSP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Jouets fabriqué à la maison</w:t>
            </w:r>
            <w:r w:rsidRPr="00045E2D">
              <w:rPr>
                <w:lang w:val="fr-FR"/>
              </w:rPr>
              <w:tab/>
              <w:t>1     2     8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Jouets de magasin</w:t>
            </w:r>
            <w:r w:rsidRPr="00045E2D">
              <w:rPr>
                <w:lang w:val="fr-FR"/>
              </w:rPr>
              <w:tab/>
              <w:t>1     2     8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Objets du ménage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 xml:space="preserve">ou objets du dehors </w:t>
            </w:r>
            <w:r w:rsidRPr="00045E2D">
              <w:rPr>
                <w:lang w:val="fr-FR"/>
              </w:rPr>
              <w:tab/>
              <w:t>1     2     8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 xml:space="preserve"> 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240741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EC3</w:t>
            </w:r>
            <w:r w:rsidRPr="00045E2D">
              <w:rPr>
                <w:lang w:val="fr-FR"/>
              </w:rPr>
              <w:t>. Parfois les adultes qui s’occupent des enfants doivent quitter la maison pour aller faire des courses, faire la lessive, ou pour d’autres raisons et doivent laisser les jeunes enfants.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Au cours de la semaine passée, combien de jours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a-t-il/elle été: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[A]</w:t>
            </w:r>
            <w:r w:rsidRPr="00045E2D">
              <w:rPr>
                <w:lang w:val="fr-FR"/>
              </w:rPr>
              <w:tab/>
              <w:t xml:space="preserve">laissé seul(e) pendant plus d’une heure ? 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ind w:left="697"/>
              <w:rPr>
                <w:lang w:val="fr-FR"/>
              </w:rPr>
            </w:pPr>
            <w:r w:rsidRPr="00045E2D">
              <w:rPr>
                <w:lang w:val="fr-FR"/>
              </w:rPr>
              <w:t>[B]</w:t>
            </w:r>
            <w:r w:rsidRPr="00045E2D">
              <w:rPr>
                <w:lang w:val="fr-FR"/>
              </w:rPr>
              <w:tab/>
              <w:t>laissé à la garde d’un autre enfant c’est-à-dire quelqu’un de moins de 10 ans</w:t>
            </w:r>
            <w:r>
              <w:rPr>
                <w:lang w:val="fr-FR"/>
              </w:rPr>
              <w:t>,</w:t>
            </w:r>
            <w:r w:rsidRPr="00045E2D">
              <w:rPr>
                <w:lang w:val="fr-FR"/>
              </w:rPr>
              <w:t xml:space="preserve"> pendant plus d’une heure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ind w:left="337"/>
              <w:rPr>
                <w:lang w:val="fr-FR"/>
              </w:rPr>
            </w:pPr>
            <w:proofErr w:type="gramStart"/>
            <w:r w:rsidRPr="00045E2D">
              <w:rPr>
                <w:lang w:val="fr-FR"/>
              </w:rPr>
              <w:t>Si ‘jamais</w:t>
            </w:r>
            <w:proofErr w:type="gramEnd"/>
            <w:r w:rsidRPr="00045E2D">
              <w:rPr>
                <w:lang w:val="fr-FR"/>
              </w:rPr>
              <w:t>, ’inscri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’0’. Si ‘Ne sait pas’,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‘8’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Nombre de jours laissé seul</w:t>
            </w:r>
            <w:r>
              <w:rPr>
                <w:lang w:val="fr-FR"/>
              </w:rPr>
              <w:t xml:space="preserve"> 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pendant plus d’une heure</w:t>
            </w:r>
            <w:r w:rsidRPr="00045E2D">
              <w:rPr>
                <w:lang w:val="fr-FR"/>
              </w:rPr>
              <w:tab/>
              <w:t xml:space="preserve"> __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Nombre de jours laissé avec un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enfant pendant plus d’une heure</w:t>
            </w:r>
            <w:r w:rsidRPr="00045E2D">
              <w:rPr>
                <w:lang w:val="fr-FR"/>
              </w:rPr>
              <w:tab/>
              <w:t xml:space="preserve"> __</w:t>
            </w:r>
          </w:p>
        </w:tc>
        <w:tc>
          <w:tcPr>
            <w:tcW w:w="108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240741" w:rsidTr="000802EE">
        <w:trPr>
          <w:trHeight w:val="1207"/>
          <w:jc w:val="center"/>
        </w:trPr>
        <w:tc>
          <w:tcPr>
            <w:tcW w:w="9738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Instructionstointvw"/>
              <w:rPr>
                <w:lang w:val="fr-FR"/>
              </w:rPr>
            </w:pPr>
            <w:r w:rsidRPr="00773358">
              <w:rPr>
                <w:rStyle w:val="1IntvwqstChar1"/>
                <w:b/>
                <w:i w:val="0"/>
                <w:lang w:val="fr-FR"/>
              </w:rPr>
              <w:t>EC4</w:t>
            </w:r>
            <w:r w:rsidRPr="00045E2D">
              <w:rPr>
                <w:rStyle w:val="1IntvwqstChar1"/>
                <w:i w:val="0"/>
                <w:lang w:val="fr-FR"/>
              </w:rPr>
              <w:t>.</w:t>
            </w:r>
            <w:r w:rsidRPr="00045E2D">
              <w:rPr>
                <w:lang w:val="fr-FR"/>
              </w:rPr>
              <w:t xml:space="preserve"> Vérifie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AG14: Age de l’enfant</w:t>
            </w:r>
          </w:p>
          <w:p w:rsidR="00773358" w:rsidRPr="00045E2D" w:rsidRDefault="00773358" w:rsidP="000802EE">
            <w:pPr>
              <w:pStyle w:val="Instructionstointvw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i w:val="0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   Enfant de 3 ou 4 ans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avec EC5</w:t>
            </w:r>
          </w:p>
          <w:p w:rsidR="00773358" w:rsidRPr="00045E2D" w:rsidRDefault="00773358" w:rsidP="000802EE">
            <w:pPr>
              <w:pStyle w:val="Instructionstointvw"/>
              <w:rPr>
                <w:lang w:val="fr-FR"/>
              </w:rPr>
            </w:pPr>
          </w:p>
          <w:p w:rsidR="00773358" w:rsidRPr="00045E2D" w:rsidRDefault="00773358" w:rsidP="000E1BDA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i w:val="0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   </w:t>
            </w:r>
            <w:r w:rsidR="000E1BDA" w:rsidRPr="00045E2D">
              <w:rPr>
                <w:lang w:val="fr-FR"/>
              </w:rPr>
              <w:t xml:space="preserve">Enfant de 0, 1 ou 2 </w:t>
            </w:r>
            <w:proofErr w:type="gramStart"/>
            <w:r w:rsidR="000E1BDA" w:rsidRPr="00045E2D">
              <w:rPr>
                <w:lang w:val="fr-FR"/>
              </w:rPr>
              <w:t xml:space="preserve">ans </w:t>
            </w:r>
            <w:r w:rsidR="000E1BDA" w:rsidRPr="00045E2D">
              <w:rPr>
                <w:lang w:val="fr-FR"/>
              </w:rPr>
              <w:sym w:font="Wingdings" w:char="F0F0"/>
            </w:r>
            <w:r w:rsidR="000E1BDA" w:rsidRPr="00045E2D">
              <w:rPr>
                <w:lang w:val="fr-FR"/>
              </w:rPr>
              <w:t xml:space="preserve"> Alle</w:t>
            </w:r>
            <w:r w:rsidR="000E1BDA">
              <w:rPr>
                <w:lang w:val="fr-FR"/>
              </w:rPr>
              <w:t>r</w:t>
            </w:r>
            <w:proofErr w:type="gramEnd"/>
            <w:r w:rsidR="000E1BDA" w:rsidRPr="00045E2D">
              <w:rPr>
                <w:lang w:val="fr-FR"/>
              </w:rPr>
              <w:t xml:space="preserve"> au Module suivant   </w:t>
            </w: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EC5</w:t>
            </w:r>
            <w:r w:rsidRPr="00045E2D">
              <w:rPr>
                <w:lang w:val="fr-FR"/>
              </w:rPr>
              <w:t>.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suit-il/elle un programme d’apprentissage éducatif ou une classe d’éveil, </w:t>
            </w:r>
            <w:r>
              <w:rPr>
                <w:lang w:val="fr-FR"/>
              </w:rPr>
              <w:t>dans</w:t>
            </w:r>
            <w:r w:rsidRPr="00045E2D">
              <w:rPr>
                <w:lang w:val="fr-FR"/>
              </w:rPr>
              <w:t xml:space="preserve"> un établissement public ou privé, y compris un jardin d’enfants ou une garderie communautaire ?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keepNext/>
              <w:keepLines/>
              <w:rPr>
                <w:lang w:val="fr-FR"/>
              </w:rPr>
            </w:pPr>
          </w:p>
          <w:p w:rsidR="00773358" w:rsidRPr="00045E2D" w:rsidRDefault="00773358" w:rsidP="000802EE">
            <w:pPr>
              <w:pStyle w:val="skipcolumn"/>
              <w:keepNext/>
              <w:keepLines/>
              <w:rPr>
                <w:lang w:val="fr-FR"/>
              </w:rPr>
            </w:pPr>
          </w:p>
          <w:p w:rsidR="00773358" w:rsidRPr="00045E2D" w:rsidRDefault="00773358" w:rsidP="000802EE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</w:tbl>
    <w:p w:rsidR="00773358" w:rsidRDefault="00773358" w:rsidP="00773358">
      <w:r>
        <w:rPr>
          <w:smallCaps/>
        </w:rPr>
        <w:br w:type="page"/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1597"/>
        <w:gridCol w:w="720"/>
        <w:gridCol w:w="720"/>
        <w:gridCol w:w="593"/>
        <w:gridCol w:w="600"/>
        <w:gridCol w:w="1080"/>
      </w:tblGrid>
      <w:tr w:rsidR="00773358" w:rsidRPr="00240741" w:rsidTr="000802EE">
        <w:trPr>
          <w:trHeight w:val="1747"/>
          <w:jc w:val="center"/>
        </w:trPr>
        <w:tc>
          <w:tcPr>
            <w:tcW w:w="4428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i/>
                <w:lang w:val="fr-FR"/>
              </w:rPr>
            </w:pPr>
            <w:r w:rsidRPr="00773358">
              <w:rPr>
                <w:b/>
                <w:lang w:val="fr-FR"/>
              </w:rPr>
              <w:lastRenderedPageBreak/>
              <w:t>EC7</w:t>
            </w:r>
            <w:r w:rsidRPr="00045E2D">
              <w:rPr>
                <w:lang w:val="fr-FR"/>
              </w:rPr>
              <w:t xml:space="preserve">. Pendant les trois derniers jours, avez-vous, vous ou un autre membre du </w:t>
            </w:r>
            <w:proofErr w:type="spellStart"/>
            <w:r w:rsidRPr="00045E2D">
              <w:rPr>
                <w:lang w:val="fr-FR"/>
              </w:rPr>
              <w:t>menage</w:t>
            </w:r>
            <w:proofErr w:type="spellEnd"/>
            <w:r w:rsidRPr="00045E2D">
              <w:rPr>
                <w:lang w:val="fr-FR"/>
              </w:rPr>
              <w:t xml:space="preserve"> de </w:t>
            </w:r>
            <w:r w:rsidR="00A17CAE">
              <w:rPr>
                <w:lang w:val="fr-FR"/>
              </w:rPr>
              <w:t>15 ans ou plus</w:t>
            </w:r>
            <w:r w:rsidRPr="00045E2D">
              <w:rPr>
                <w:lang w:val="fr-FR"/>
              </w:rPr>
              <w:t xml:space="preserve">, participé avec </w:t>
            </w:r>
            <w:r w:rsidRPr="00045E2D">
              <w:rPr>
                <w:rFonts w:cs="Arial"/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rFonts w:cs="Arial"/>
                <w:lang w:val="fr-FR"/>
              </w:rPr>
              <w:t xml:space="preserve">) à l’une des activités suivantes </w:t>
            </w:r>
            <w:r w:rsidRPr="00045E2D">
              <w:rPr>
                <w:lang w:val="fr-FR"/>
              </w:rPr>
              <w:t>:</w:t>
            </w:r>
          </w:p>
          <w:p w:rsidR="00773358" w:rsidRPr="00045E2D" w:rsidRDefault="00773358" w:rsidP="000802EE">
            <w:pPr>
              <w:pStyle w:val="1Intvwqst"/>
              <w:rPr>
                <w:i/>
                <w:lang w:val="fr-FR"/>
              </w:rPr>
            </w:pPr>
          </w:p>
          <w:p w:rsidR="00773358" w:rsidRPr="00045E2D" w:rsidRDefault="00A17CAE" w:rsidP="000802EE">
            <w:pPr>
              <w:pStyle w:val="1Intvwqst"/>
              <w:rPr>
                <w:rFonts w:ascii="Times New Roman" w:hAnsi="Times New Roman"/>
                <w:i/>
                <w:lang w:val="fr-FR"/>
              </w:rPr>
            </w:pPr>
            <w:r>
              <w:rPr>
                <w:rStyle w:val="Instructionsinparens"/>
                <w:iCs/>
                <w:smallCaps w:val="0"/>
                <w:lang w:val="fr-FR"/>
              </w:rPr>
              <w:tab/>
              <w:t>Si oui, demander</w:t>
            </w:r>
            <w:r w:rsidR="00773358" w:rsidRPr="00045E2D">
              <w:rPr>
                <w:rStyle w:val="Instructionsinparens"/>
                <w:iCs/>
                <w:smallCaps w:val="0"/>
                <w:lang w:val="fr-FR"/>
              </w:rPr>
              <w:t>:</w:t>
            </w:r>
            <w:r w:rsidR="00773358" w:rsidRPr="00045E2D"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  <w:p w:rsidR="00773358" w:rsidRPr="00045E2D" w:rsidRDefault="00773358" w:rsidP="000802EE">
            <w:pPr>
              <w:pStyle w:val="1Intvwqst"/>
              <w:rPr>
                <w:rFonts w:ascii="Times New Roman" w:hAnsi="Times New Roman"/>
                <w:i/>
                <w:lang w:val="fr-FR"/>
              </w:rPr>
            </w:pPr>
            <w:r w:rsidRPr="00045E2D">
              <w:rPr>
                <w:rFonts w:ascii="Times New Roman" w:hAnsi="Times New Roman"/>
                <w:i/>
                <w:lang w:val="fr-FR"/>
              </w:rPr>
              <w:t xml:space="preserve">          </w:t>
            </w:r>
            <w:r w:rsidRPr="00045E2D">
              <w:rPr>
                <w:lang w:val="fr-FR"/>
              </w:rPr>
              <w:t>Qui a  participé à cette activité avec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 ? </w:t>
            </w:r>
          </w:p>
          <w:p w:rsidR="00773358" w:rsidRPr="00045E2D" w:rsidRDefault="00773358" w:rsidP="000802EE">
            <w:pPr>
              <w:pStyle w:val="1Intvwqst"/>
              <w:rPr>
                <w:rStyle w:val="Instructionsinparens"/>
                <w:iCs/>
                <w:smallCaps w:val="0"/>
                <w:lang w:val="fr-FR"/>
              </w:rPr>
            </w:pPr>
          </w:p>
          <w:p w:rsidR="00773358" w:rsidRPr="00045E2D" w:rsidRDefault="00773358" w:rsidP="00A17CAE">
            <w:pPr>
              <w:pStyle w:val="1Intvwqst"/>
              <w:rPr>
                <w:rStyle w:val="Instructionsinparens"/>
                <w:iCs/>
                <w:smallCaps w:val="0"/>
                <w:lang w:val="fr-FR"/>
              </w:rPr>
            </w:pPr>
            <w:r w:rsidRPr="00045E2D">
              <w:rPr>
                <w:rStyle w:val="Instructionsinparens"/>
                <w:iCs/>
                <w:smallCaps w:val="0"/>
                <w:lang w:val="fr-FR"/>
              </w:rPr>
              <w:tab/>
              <w:t>Encercle</w:t>
            </w:r>
            <w:r w:rsidR="00A17CAE"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 tout ce qui est mentionné.</w:t>
            </w: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trHeight w:val="215"/>
          <w:jc w:val="center"/>
        </w:trPr>
        <w:tc>
          <w:tcPr>
            <w:tcW w:w="4428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773358" w:rsidRPr="00045E2D" w:rsidRDefault="00773358" w:rsidP="000802EE">
            <w:pPr>
              <w:pStyle w:val="1IntvwqstCharCharChar"/>
              <w:rPr>
                <w:lang w:val="fr-FR"/>
              </w:rPr>
            </w:pP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lang w:val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lang w:val="fr-FR"/>
              </w:rPr>
            </w:pPr>
            <w:r w:rsidRPr="00045E2D">
              <w:rPr>
                <w:lang w:val="fr-FR"/>
              </w:rPr>
              <w:t>Mère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lang w:val="fr-FR"/>
              </w:rPr>
            </w:pPr>
            <w:r w:rsidRPr="00045E2D">
              <w:rPr>
                <w:lang w:val="fr-FR"/>
              </w:rPr>
              <w:t>Père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lang w:val="fr-FR"/>
              </w:rPr>
            </w:pPr>
            <w:r w:rsidRPr="00045E2D">
              <w:rPr>
                <w:lang w:val="fr-FR"/>
              </w:rPr>
              <w:t>Autre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773358" w:rsidRPr="00045E2D" w:rsidRDefault="00773358" w:rsidP="000802EE">
            <w:pPr>
              <w:pStyle w:val="Responsecategs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Pers-</w:t>
            </w:r>
          </w:p>
          <w:p w:rsidR="00773358" w:rsidRPr="00045E2D" w:rsidRDefault="00773358" w:rsidP="000802EE">
            <w:pPr>
              <w:pStyle w:val="Responsecategs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son-</w:t>
            </w:r>
          </w:p>
          <w:p w:rsidR="00773358" w:rsidRPr="00045E2D" w:rsidRDefault="00773358" w:rsidP="000802EE">
            <w:pPr>
              <w:pStyle w:val="Responsecategs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ne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773358" w:rsidRPr="00045E2D" w:rsidRDefault="00773358" w:rsidP="000802EE">
            <w:pPr>
              <w:pStyle w:val="1Intvwqst"/>
              <w:ind w:left="337"/>
              <w:rPr>
                <w:lang w:val="fr-FR"/>
              </w:rPr>
            </w:pPr>
            <w:r w:rsidRPr="00045E2D">
              <w:rPr>
                <w:lang w:val="fr-FR"/>
              </w:rPr>
              <w:tab/>
              <w:t>[A]</w:t>
            </w:r>
            <w:r w:rsidRPr="00045E2D">
              <w:rPr>
                <w:lang w:val="fr-FR"/>
              </w:rPr>
              <w:tab/>
              <w:t xml:space="preserve">Lire des livres ou regarder des livres illustrés avec </w:t>
            </w:r>
            <w:r w:rsidRPr="00045E2D">
              <w:rPr>
                <w:rFonts w:cs="Arial"/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rFonts w:cs="Arial"/>
                <w:lang w:val="fr-FR"/>
              </w:rPr>
              <w:t>) </w:t>
            </w:r>
            <w:r w:rsidRPr="00045E2D">
              <w:rPr>
                <w:lang w:val="fr-FR"/>
              </w:rPr>
              <w:t>?</w:t>
            </w: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Lire des livres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[B]</w:t>
            </w:r>
            <w:r w:rsidRPr="00045E2D">
              <w:rPr>
                <w:lang w:val="fr-FR"/>
              </w:rPr>
              <w:tab/>
              <w:t>Raconter des histoires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 ?</w:t>
            </w: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Raconter des histoires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[C]</w:t>
            </w:r>
            <w:r w:rsidRPr="00045E2D">
              <w:rPr>
                <w:lang w:val="fr-FR"/>
              </w:rPr>
              <w:tab/>
              <w:t>Chanter des chansons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ou avec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), y compris des berceuses ?</w:t>
            </w: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Chanter des chansons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773358" w:rsidRPr="00045E2D" w:rsidRDefault="00773358" w:rsidP="000802EE">
            <w:pPr>
              <w:pStyle w:val="1Intvwqst"/>
              <w:rPr>
                <w:i/>
                <w:lang w:val="fr-FR"/>
              </w:rPr>
            </w:pPr>
            <w:r w:rsidRPr="00045E2D">
              <w:rPr>
                <w:lang w:val="fr-FR"/>
              </w:rPr>
              <w:tab/>
              <w:t>[D]</w:t>
            </w:r>
            <w:r w:rsidRPr="00045E2D">
              <w:rPr>
                <w:lang w:val="fr-FR"/>
              </w:rPr>
              <w:tab/>
              <w:t>Emmener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en promenade en dehors de la maison, de la résidence, de la cour ou de l’enceinte ?</w:t>
            </w: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Promener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[E]</w:t>
            </w:r>
            <w:r w:rsidRPr="00045E2D">
              <w:rPr>
                <w:lang w:val="fr-FR"/>
              </w:rPr>
              <w:tab/>
              <w:t>Jouer avec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 ?</w:t>
            </w:r>
          </w:p>
        </w:tc>
        <w:tc>
          <w:tcPr>
            <w:tcW w:w="1597" w:type="dxa"/>
            <w:tcBorders>
              <w:top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Jouer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trHeight w:val="461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single" w:sz="4" w:space="0" w:color="auto"/>
            </w:tcBorders>
            <w:vAlign w:val="center"/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[F]nommer,  compter, et/ou dessiner </w:t>
            </w:r>
            <w:r>
              <w:rPr>
                <w:lang w:val="fr-FR"/>
              </w:rPr>
              <w:t xml:space="preserve">des choses pour ou avec </w:t>
            </w:r>
            <w:r w:rsidRPr="00045E2D">
              <w:rPr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)?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Nommer/Compter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B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773358" w:rsidRPr="00045E2D" w:rsidRDefault="00773358" w:rsidP="000802EE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773358" w:rsidRPr="00045E2D" w:rsidRDefault="00773358" w:rsidP="000802EE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EC8</w:t>
            </w:r>
            <w:r w:rsidRPr="00045E2D">
              <w:rPr>
                <w:lang w:val="fr-FR"/>
              </w:rPr>
              <w:t>.Je voudrais maintenant vous poser des questions sur la santé et le développement de votre enfant. Les enfants ne se développent pas tous de manière identique et ils n’apprennent pas tous à la même vitesse. Certains, par exemple, marchent plus tôt que d’autres. Ces questions portent sur plusieurs aspects du développement de votre enfant.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connaît ou peut citer au moins dix lettres de l’alphabet ?</w:t>
            </w: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EC9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peut lire au moins quatre mots simples, courants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EC10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peut citer et reconnaître tous les chiffres de 1 à 10?</w:t>
            </w:r>
          </w:p>
          <w:p w:rsidR="00773358" w:rsidRPr="00045E2D" w:rsidRDefault="00773358" w:rsidP="000802EE">
            <w:pPr>
              <w:pStyle w:val="1Intvwqst"/>
              <w:ind w:firstLine="0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EC11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peut attraper par terre avec deux doigts un petit objet, comme un </w:t>
            </w:r>
            <w:proofErr w:type="spellStart"/>
            <w:r w:rsidRPr="00045E2D">
              <w:rPr>
                <w:lang w:val="fr-FR"/>
              </w:rPr>
              <w:t>baton</w:t>
            </w:r>
            <w:proofErr w:type="spellEnd"/>
            <w:r w:rsidRPr="00045E2D">
              <w:rPr>
                <w:lang w:val="fr-FR"/>
              </w:rPr>
              <w:t xml:space="preserve"> ou un caillou?</w:t>
            </w:r>
          </w:p>
          <w:p w:rsidR="00773358" w:rsidRPr="00045E2D" w:rsidRDefault="00773358" w:rsidP="000802EE">
            <w:pPr>
              <w:pStyle w:val="1Intvwqst"/>
              <w:ind w:left="0" w:firstLine="0"/>
              <w:rPr>
                <w:lang w:val="fr-FR"/>
              </w:rPr>
            </w:pPr>
          </w:p>
        </w:tc>
        <w:tc>
          <w:tcPr>
            <w:tcW w:w="4230" w:type="dxa"/>
            <w:gridSpan w:val="5"/>
            <w:shd w:val="clear" w:color="auto" w:fill="auto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EC12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</w:t>
            </w:r>
            <w:r>
              <w:rPr>
                <w:lang w:val="fr-FR"/>
              </w:rPr>
              <w:t xml:space="preserve">est parfois </w:t>
            </w:r>
            <w:r w:rsidRPr="00045E2D">
              <w:rPr>
                <w:lang w:val="fr-FR"/>
              </w:rPr>
              <w:t>trop malade pour jouer ?</w:t>
            </w:r>
          </w:p>
          <w:p w:rsidR="00773358" w:rsidRPr="00045E2D" w:rsidRDefault="00773358" w:rsidP="000802EE">
            <w:pPr>
              <w:pStyle w:val="1Intvwqst"/>
              <w:ind w:left="0" w:firstLine="0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lastRenderedPageBreak/>
              <w:t>EC13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est capable de suivre de simples instructions </w:t>
            </w:r>
            <w:r>
              <w:rPr>
                <w:lang w:val="fr-FR"/>
              </w:rPr>
              <w:t xml:space="preserve">sur comment </w:t>
            </w:r>
            <w:r w:rsidRPr="00045E2D">
              <w:rPr>
                <w:lang w:val="fr-FR"/>
              </w:rPr>
              <w:t xml:space="preserve"> quelque chose correctement ?</w:t>
            </w: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EC14</w:t>
            </w:r>
            <w:r w:rsidRPr="00045E2D">
              <w:rPr>
                <w:lang w:val="fr-FR"/>
              </w:rPr>
              <w:t>. Quand on donne quelque chose à faire à 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), est-il/elle capable de le faire de manière indépendante ?</w:t>
            </w:r>
          </w:p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EC15</w:t>
            </w:r>
            <w:r w:rsidRPr="00045E2D">
              <w:rPr>
                <w:lang w:val="fr-FR"/>
              </w:rPr>
              <w:t xml:space="preserve">. Est-ce que </w:t>
            </w:r>
            <w:r w:rsidRPr="00045E2D">
              <w:rPr>
                <w:i/>
                <w:lang w:val="fr-FR"/>
              </w:rPr>
              <w:t>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s’entend bien avec les autres enfants ? </w:t>
            </w:r>
          </w:p>
          <w:p w:rsidR="00773358" w:rsidRPr="00045E2D" w:rsidRDefault="00773358" w:rsidP="000802EE">
            <w:pPr>
              <w:pStyle w:val="1Intvwqst"/>
              <w:ind w:left="0" w:firstLine="0"/>
              <w:rPr>
                <w:lang w:val="fr-FR"/>
              </w:rPr>
            </w:pPr>
          </w:p>
          <w:p w:rsidR="00773358" w:rsidRPr="00045E2D" w:rsidRDefault="00773358" w:rsidP="000802EE">
            <w:pPr>
              <w:pStyle w:val="1Intvwqst"/>
              <w:ind w:left="0" w:firstLine="0"/>
              <w:rPr>
                <w:lang w:val="fr-FR"/>
              </w:rPr>
            </w:pPr>
          </w:p>
        </w:tc>
        <w:tc>
          <w:tcPr>
            <w:tcW w:w="4230" w:type="dxa"/>
            <w:gridSpan w:val="5"/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EC16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donne des coups de pieds, mord, ou frappe les autres enfants ou les adultes ?</w:t>
            </w:r>
          </w:p>
          <w:p w:rsidR="00773358" w:rsidRPr="00045E2D" w:rsidRDefault="00773358" w:rsidP="000802EE">
            <w:pPr>
              <w:pStyle w:val="1Intvwqst"/>
              <w:ind w:left="0" w:firstLine="0"/>
              <w:rPr>
                <w:lang w:val="fr-FR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  <w:tr w:rsidR="00773358" w:rsidRPr="00045E2D" w:rsidTr="000802EE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1Intvwqst"/>
              <w:rPr>
                <w:lang w:val="fr-FR"/>
              </w:rPr>
            </w:pPr>
            <w:r w:rsidRPr="00773358">
              <w:rPr>
                <w:b/>
                <w:lang w:val="fr-FR"/>
              </w:rPr>
              <w:t>EC17</w:t>
            </w:r>
            <w:r w:rsidRPr="00045E2D">
              <w:rPr>
                <w:lang w:val="fr-FR"/>
              </w:rPr>
              <w:t>. Est-ce que (</w:t>
            </w:r>
            <w:r w:rsidRPr="00045E2D">
              <w:rPr>
                <w:rStyle w:val="Instructionsinparens"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est facilement distrait?  </w:t>
            </w:r>
          </w:p>
          <w:p w:rsidR="00773358" w:rsidRPr="00045E2D" w:rsidRDefault="00773358" w:rsidP="000802E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gridSpan w:val="5"/>
            <w:tcBorders>
              <w:bottom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</w:p>
          <w:p w:rsidR="00773358" w:rsidRPr="00045E2D" w:rsidRDefault="00773358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773358" w:rsidRPr="00045E2D" w:rsidRDefault="00773358" w:rsidP="000802EE">
            <w:pPr>
              <w:pStyle w:val="skipcolumn"/>
              <w:rPr>
                <w:lang w:val="fr-FR"/>
              </w:rPr>
            </w:pPr>
          </w:p>
        </w:tc>
      </w:tr>
    </w:tbl>
    <w:p w:rsidR="00773358" w:rsidRDefault="00773358"/>
    <w:p w:rsidR="00B622C6" w:rsidRDefault="00B622C6">
      <w:pPr>
        <w:rPr>
          <w:rFonts w:ascii="Arial" w:hAnsi="Arial"/>
          <w:smallCaps/>
          <w:sz w:val="20"/>
          <w:lang w:val="en-GB"/>
        </w:rPr>
      </w:pP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954"/>
        <w:gridCol w:w="2567"/>
        <w:gridCol w:w="540"/>
        <w:gridCol w:w="450"/>
        <w:gridCol w:w="606"/>
        <w:gridCol w:w="1006"/>
      </w:tblGrid>
      <w:tr w:rsidR="00B622C6" w:rsidRPr="00240741" w:rsidTr="00B622C6">
        <w:trPr>
          <w:jc w:val="center"/>
        </w:trPr>
        <w:tc>
          <w:tcPr>
            <w:tcW w:w="10130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1008B9" w:rsidRDefault="004E169F" w:rsidP="001008B9">
            <w:pPr>
              <w:pStyle w:val="modulename"/>
              <w:pageBreakBefore/>
              <w:tabs>
                <w:tab w:val="right" w:pos="9886"/>
              </w:tabs>
              <w:rPr>
                <w:rFonts w:ascii="Calibri" w:hAnsi="Calibri"/>
                <w:color w:val="FFFFFF"/>
                <w:lang w:val="fr-FR"/>
              </w:rPr>
            </w:pPr>
            <w:r w:rsidRPr="001008B9">
              <w:rPr>
                <w:rFonts w:ascii="Calibri" w:hAnsi="Calibri"/>
                <w:color w:val="FFFFFF"/>
                <w:lang w:val="fr-FR"/>
              </w:rPr>
              <w:lastRenderedPageBreak/>
              <w:t>Allaitement et a</w:t>
            </w:r>
            <w:r w:rsidR="001008B9" w:rsidRPr="001008B9">
              <w:rPr>
                <w:rFonts w:ascii="Calibri" w:hAnsi="Calibri"/>
                <w:color w:val="FFFFFF"/>
                <w:lang w:val="fr-FR"/>
              </w:rPr>
              <w:t>pport a</w:t>
            </w:r>
            <w:r w:rsidRPr="001008B9">
              <w:rPr>
                <w:rFonts w:ascii="Calibri" w:hAnsi="Calibri"/>
                <w:color w:val="FFFFFF"/>
                <w:lang w:val="fr-FR"/>
              </w:rPr>
              <w:t>limenta</w:t>
            </w:r>
            <w:r w:rsidR="001008B9" w:rsidRPr="001008B9">
              <w:rPr>
                <w:rFonts w:ascii="Calibri" w:hAnsi="Calibri"/>
                <w:color w:val="FFFFFF"/>
                <w:lang w:val="fr-FR"/>
              </w:rPr>
              <w:t>ire</w:t>
            </w:r>
            <w:r w:rsidR="00B622C6" w:rsidRPr="001008B9">
              <w:rPr>
                <w:rFonts w:ascii="Calibri" w:hAnsi="Calibri"/>
                <w:color w:val="FFFFFF"/>
                <w:lang w:val="fr-FR"/>
              </w:rPr>
              <w:tab/>
              <w:t>Bd</w:t>
            </w:r>
          </w:p>
        </w:tc>
      </w:tr>
      <w:tr w:rsidR="00B622C6" w:rsidRPr="00240741" w:rsidTr="00B622C6">
        <w:trPr>
          <w:jc w:val="center"/>
        </w:trPr>
        <w:tc>
          <w:tcPr>
            <w:tcW w:w="10130" w:type="dxa"/>
            <w:gridSpan w:val="7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B622C6" w:rsidRPr="00F218CF" w:rsidRDefault="00B622C6" w:rsidP="00B622C6">
            <w:pPr>
              <w:pStyle w:val="Instructionstointvw"/>
              <w:rPr>
                <w:lang w:val="fr-FR"/>
              </w:rPr>
            </w:pPr>
            <w:r w:rsidRPr="00F218CF">
              <w:rPr>
                <w:rStyle w:val="1IntvwqstChar1"/>
                <w:b/>
                <w:i w:val="0"/>
                <w:lang w:val="fr-FR"/>
              </w:rPr>
              <w:t>BD1.</w:t>
            </w:r>
            <w:r w:rsidRPr="00F218CF">
              <w:rPr>
                <w:lang w:val="fr-FR"/>
              </w:rPr>
              <w:t xml:space="preserve"> </w:t>
            </w:r>
            <w:r w:rsidR="00F218CF" w:rsidRPr="00F218CF">
              <w:rPr>
                <w:lang w:val="fr-FR"/>
              </w:rPr>
              <w:t>Vérifier</w:t>
            </w:r>
            <w:r w:rsidRPr="00F218CF">
              <w:rPr>
                <w:lang w:val="fr-FR"/>
              </w:rPr>
              <w:t xml:space="preserve"> AG2</w:t>
            </w:r>
            <w:r w:rsidR="00F218CF" w:rsidRPr="00F218CF">
              <w:rPr>
                <w:lang w:val="fr-FR"/>
              </w:rPr>
              <w:t>: Age de l’enfant</w:t>
            </w:r>
          </w:p>
          <w:p w:rsidR="00B622C6" w:rsidRPr="00F218CF" w:rsidRDefault="00B622C6" w:rsidP="00B622C6">
            <w:pPr>
              <w:pStyle w:val="Instructionstointvw"/>
              <w:rPr>
                <w:lang w:val="fr-FR"/>
              </w:rPr>
            </w:pPr>
            <w:r w:rsidRPr="00F218CF">
              <w:rPr>
                <w:i w:val="0"/>
                <w:lang w:val="fr-FR"/>
              </w:rPr>
              <w:tab/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F218CF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F218CF">
              <w:rPr>
                <w:lang w:val="fr-FR"/>
              </w:rPr>
              <w:t xml:space="preserve">   </w:t>
            </w:r>
            <w:r w:rsidR="00F218CF" w:rsidRPr="00F218CF">
              <w:rPr>
                <w:lang w:val="fr-FR"/>
              </w:rPr>
              <w:t xml:space="preserve">L’enfant a </w:t>
            </w:r>
            <w:r w:rsidRPr="00F218CF">
              <w:rPr>
                <w:lang w:val="fr-FR"/>
              </w:rPr>
              <w:t xml:space="preserve"> 0, 1 </w:t>
            </w:r>
            <w:r w:rsidR="00F218CF" w:rsidRPr="00F218CF">
              <w:rPr>
                <w:lang w:val="fr-FR"/>
              </w:rPr>
              <w:t xml:space="preserve">ou </w:t>
            </w:r>
            <w:r w:rsidRPr="00F218CF">
              <w:rPr>
                <w:lang w:val="fr-FR"/>
              </w:rPr>
              <w:t xml:space="preserve"> 2</w:t>
            </w:r>
            <w:r w:rsidR="00F218CF" w:rsidRPr="00F218CF">
              <w:rPr>
                <w:lang w:val="fr-FR"/>
              </w:rPr>
              <w:t xml:space="preserve"> ans</w:t>
            </w:r>
            <w:r w:rsidRPr="00F218CF">
              <w:rPr>
                <w:lang w:val="fr-FR"/>
              </w:rPr>
              <w:t xml:space="preserve"> </w:t>
            </w:r>
            <w:r w:rsidRPr="00FE2A02">
              <w:rPr>
                <w:lang w:val="en-GB"/>
              </w:rPr>
              <w:sym w:font="Wingdings" w:char="F0F0"/>
            </w:r>
            <w:r w:rsidRPr="00F218CF">
              <w:rPr>
                <w:lang w:val="fr-FR"/>
              </w:rPr>
              <w:t xml:space="preserve">  Continue</w:t>
            </w:r>
            <w:r w:rsidR="00F218CF" w:rsidRPr="00F218CF">
              <w:rPr>
                <w:lang w:val="fr-FR"/>
              </w:rPr>
              <w:t>r avec</w:t>
            </w:r>
            <w:r w:rsidRPr="00F218CF">
              <w:rPr>
                <w:lang w:val="fr-FR"/>
              </w:rPr>
              <w:t xml:space="preserve"> BD2</w:t>
            </w:r>
          </w:p>
          <w:p w:rsidR="00B622C6" w:rsidRPr="00F218CF" w:rsidRDefault="00B622C6" w:rsidP="00B622C6">
            <w:pPr>
              <w:pStyle w:val="Instructionstointvw"/>
              <w:rPr>
                <w:lang w:val="fr-FR"/>
              </w:rPr>
            </w:pPr>
          </w:p>
          <w:p w:rsidR="00B622C6" w:rsidRPr="00F218CF" w:rsidRDefault="00B622C6" w:rsidP="00F218CF">
            <w:pPr>
              <w:pStyle w:val="Instructionstointvw"/>
              <w:rPr>
                <w:lang w:val="fr-FR"/>
              </w:rPr>
            </w:pPr>
            <w:r w:rsidRPr="00F218CF">
              <w:rPr>
                <w:i w:val="0"/>
                <w:lang w:val="fr-FR"/>
              </w:rPr>
              <w:tab/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F218CF">
              <w:rPr>
                <w:i w:val="0"/>
                <w:lang w:val="fr-FR"/>
              </w:rPr>
              <w:t xml:space="preserve"> </w:t>
            </w:r>
            <w:r w:rsidRPr="00F218CF">
              <w:rPr>
                <w:lang w:val="fr-FR"/>
              </w:rPr>
              <w:t xml:space="preserve">   </w:t>
            </w:r>
            <w:r w:rsidR="00F218CF" w:rsidRPr="00F218CF">
              <w:rPr>
                <w:lang w:val="fr-FR"/>
              </w:rPr>
              <w:t xml:space="preserve">L’enfant a  </w:t>
            </w:r>
            <w:r w:rsidRPr="00F218CF">
              <w:rPr>
                <w:lang w:val="fr-FR"/>
              </w:rPr>
              <w:t>3 o</w:t>
            </w:r>
            <w:r w:rsidR="00F218CF" w:rsidRPr="00F218CF">
              <w:rPr>
                <w:lang w:val="fr-FR"/>
              </w:rPr>
              <w:t>u</w:t>
            </w:r>
            <w:r w:rsidRPr="00F218CF">
              <w:rPr>
                <w:lang w:val="fr-FR"/>
              </w:rPr>
              <w:t xml:space="preserve"> 4</w:t>
            </w:r>
            <w:r w:rsidR="00F218CF" w:rsidRPr="00F218CF">
              <w:rPr>
                <w:lang w:val="fr-FR"/>
              </w:rPr>
              <w:t>ans</w:t>
            </w:r>
            <w:r w:rsidRPr="00F218CF">
              <w:rPr>
                <w:lang w:val="fr-FR"/>
              </w:rPr>
              <w:t xml:space="preserve"> </w:t>
            </w:r>
            <w:r w:rsidRPr="00FE2A02">
              <w:rPr>
                <w:lang w:val="en-GB"/>
              </w:rPr>
              <w:sym w:font="Wingdings" w:char="F0F0"/>
            </w:r>
            <w:r w:rsidRPr="00F218CF">
              <w:rPr>
                <w:lang w:val="fr-FR"/>
              </w:rPr>
              <w:t xml:space="preserve"> </w:t>
            </w:r>
            <w:r w:rsidR="00F218CF" w:rsidRPr="00F218CF">
              <w:rPr>
                <w:lang w:val="fr-FR"/>
              </w:rPr>
              <w:t xml:space="preserve">Aller au </w:t>
            </w:r>
            <w:r w:rsidRPr="00F218CF">
              <w:rPr>
                <w:lang w:val="fr-FR"/>
              </w:rPr>
              <w:t>Module</w:t>
            </w:r>
            <w:r w:rsidR="00F218CF" w:rsidRPr="00F218CF">
              <w:rPr>
                <w:lang w:val="fr-FR"/>
              </w:rPr>
              <w:t xml:space="preserve"> TRAITEMENT DES MALADIES</w:t>
            </w:r>
          </w:p>
        </w:tc>
      </w:tr>
      <w:tr w:rsidR="00B622C6" w:rsidRPr="00FE2A02" w:rsidTr="00AB2D77">
        <w:trPr>
          <w:jc w:val="center"/>
        </w:trPr>
        <w:tc>
          <w:tcPr>
            <w:tcW w:w="4961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18CF" w:rsidRPr="00045E2D" w:rsidRDefault="00B622C6" w:rsidP="00F218CF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BD2</w:t>
            </w:r>
            <w:r w:rsidRPr="00F218CF">
              <w:rPr>
                <w:lang w:val="fr-FR"/>
              </w:rPr>
              <w:t xml:space="preserve">. </w:t>
            </w:r>
            <w:r w:rsidR="00F218CF">
              <w:rPr>
                <w:lang w:val="fr-FR"/>
              </w:rPr>
              <w:t>est-ce que (</w:t>
            </w:r>
            <w:bookmarkStart w:id="0" w:name="OLE_LINK2"/>
            <w:r w:rsidR="00F218CF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18CF" w:rsidRPr="00045E2D">
              <w:rPr>
                <w:lang w:val="fr-FR"/>
              </w:rPr>
              <w:t>) </w:t>
            </w:r>
            <w:r w:rsidR="00F218CF">
              <w:rPr>
                <w:lang w:val="fr-FR"/>
              </w:rPr>
              <w:t xml:space="preserve">a été allaite </w:t>
            </w:r>
            <w:r w:rsidR="00F218CF" w:rsidRPr="00045E2D">
              <w:rPr>
                <w:lang w:val="fr-FR"/>
              </w:rPr>
              <w:t>?</w:t>
            </w:r>
            <w:bookmarkEnd w:id="0"/>
          </w:p>
          <w:p w:rsidR="00B622C6" w:rsidRPr="00F218CF" w:rsidRDefault="00B622C6" w:rsidP="00B622C6">
            <w:pPr>
              <w:pStyle w:val="1Intvwqst"/>
              <w:rPr>
                <w:lang w:val="fr-FR"/>
              </w:rPr>
            </w:pPr>
          </w:p>
          <w:p w:rsidR="00B622C6" w:rsidRPr="00F218CF" w:rsidRDefault="00B622C6" w:rsidP="00B622C6">
            <w:pPr>
              <w:pStyle w:val="1Intvwqst"/>
              <w:rPr>
                <w:lang w:val="fr-FR"/>
              </w:rPr>
            </w:pPr>
          </w:p>
        </w:tc>
        <w:tc>
          <w:tcPr>
            <w:tcW w:w="4163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FE2A02" w:rsidRDefault="00F23E95" w:rsidP="00551AA1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B622C6" w:rsidRPr="00FE2A02">
              <w:rPr>
                <w:lang w:val="en-GB"/>
              </w:rPr>
              <w:tab/>
              <w:t>1</w:t>
            </w:r>
          </w:p>
          <w:p w:rsidR="00B622C6" w:rsidRPr="00FE2A02" w:rsidRDefault="00B622C6" w:rsidP="00551AA1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A77126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B622C6" w:rsidRPr="00FE2A02" w:rsidRDefault="00B622C6" w:rsidP="00B622C6">
            <w:pPr>
              <w:pStyle w:val="Responsecategs"/>
              <w:tabs>
                <w:tab w:val="clear" w:pos="3942"/>
                <w:tab w:val="right" w:leader="dot" w:pos="4338"/>
              </w:tabs>
              <w:rPr>
                <w:lang w:val="en-GB"/>
              </w:rPr>
            </w:pPr>
          </w:p>
          <w:p w:rsidR="00B622C6" w:rsidRPr="00FE2A02" w:rsidRDefault="00F23E95" w:rsidP="00551AA1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B622C6" w:rsidRPr="00FE2A02">
              <w:rPr>
                <w:lang w:val="en-GB"/>
              </w:rPr>
              <w:tab/>
              <w:t>8</w:t>
            </w:r>
          </w:p>
        </w:tc>
        <w:tc>
          <w:tcPr>
            <w:tcW w:w="1006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FE2A02" w:rsidRDefault="00B622C6" w:rsidP="00B622C6">
            <w:pPr>
              <w:pStyle w:val="skipcolumn"/>
              <w:rPr>
                <w:lang w:val="en-GB"/>
              </w:rPr>
            </w:pPr>
          </w:p>
          <w:p w:rsidR="00B622C6" w:rsidRPr="00FE2A02" w:rsidRDefault="00B622C6" w:rsidP="00B622C6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BD4</w:t>
            </w:r>
          </w:p>
          <w:p w:rsidR="00B622C6" w:rsidRPr="00FE2A02" w:rsidRDefault="00B622C6" w:rsidP="00B622C6">
            <w:pPr>
              <w:pStyle w:val="skipcolumn"/>
              <w:rPr>
                <w:lang w:val="en-GB"/>
              </w:rPr>
            </w:pPr>
          </w:p>
          <w:p w:rsidR="00B622C6" w:rsidRPr="00FE2A02" w:rsidRDefault="00B622C6" w:rsidP="00B622C6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8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B</w:t>
            </w:r>
            <w:r>
              <w:rPr>
                <w:lang w:val="en-GB"/>
              </w:rPr>
              <w:t>D4</w:t>
            </w:r>
          </w:p>
        </w:tc>
      </w:tr>
      <w:tr w:rsidR="00551AA1" w:rsidRPr="00FE2A02" w:rsidTr="00AB2D77">
        <w:trPr>
          <w:jc w:val="center"/>
        </w:trPr>
        <w:tc>
          <w:tcPr>
            <w:tcW w:w="4961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218CF" w:rsidRDefault="00551AA1" w:rsidP="00B622C6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BD3</w:t>
            </w:r>
            <w:r w:rsidRPr="00F218CF">
              <w:rPr>
                <w:lang w:val="fr-FR"/>
              </w:rPr>
              <w:t xml:space="preserve">. </w:t>
            </w:r>
            <w:r w:rsidR="00F218CF">
              <w:rPr>
                <w:lang w:val="fr-FR"/>
              </w:rPr>
              <w:t xml:space="preserve">est-ce que </w:t>
            </w:r>
            <w:r w:rsidR="00F218CF" w:rsidRPr="00045E2D">
              <w:rPr>
                <w:lang w:val="fr-FR"/>
              </w:rPr>
              <w:t>(</w:t>
            </w:r>
            <w:r w:rsidR="00F218CF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18CF" w:rsidRPr="00045E2D">
              <w:rPr>
                <w:lang w:val="fr-FR"/>
              </w:rPr>
              <w:t>)</w:t>
            </w:r>
            <w:r w:rsidR="00F218CF">
              <w:rPr>
                <w:lang w:val="fr-FR"/>
              </w:rPr>
              <w:t xml:space="preserve"> est encore allaite</w:t>
            </w:r>
            <w:r w:rsidR="00F218CF" w:rsidRPr="00045E2D">
              <w:rPr>
                <w:lang w:val="fr-FR"/>
              </w:rPr>
              <w:t> ?</w:t>
            </w:r>
          </w:p>
        </w:tc>
        <w:tc>
          <w:tcPr>
            <w:tcW w:w="4163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E2A02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551AA1" w:rsidRPr="00FE2A02">
              <w:rPr>
                <w:lang w:val="en-GB"/>
              </w:rPr>
              <w:tab/>
              <w:t>1</w:t>
            </w:r>
          </w:p>
          <w:p w:rsidR="00551AA1" w:rsidRPr="00FE2A02" w:rsidRDefault="00551AA1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A77126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551AA1" w:rsidRPr="00FE2A02" w:rsidRDefault="00551AA1" w:rsidP="0044077D">
            <w:pPr>
              <w:pStyle w:val="Responsecategs"/>
              <w:tabs>
                <w:tab w:val="clear" w:pos="3942"/>
                <w:tab w:val="right" w:leader="dot" w:pos="4338"/>
              </w:tabs>
              <w:rPr>
                <w:lang w:val="en-GB"/>
              </w:rPr>
            </w:pPr>
          </w:p>
          <w:p w:rsidR="00551AA1" w:rsidRPr="00FE2A02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551AA1" w:rsidRPr="00FE2A02">
              <w:rPr>
                <w:lang w:val="en-GB"/>
              </w:rPr>
              <w:tab/>
              <w:t>8</w:t>
            </w:r>
          </w:p>
        </w:tc>
        <w:tc>
          <w:tcPr>
            <w:tcW w:w="1006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E2A02" w:rsidRDefault="00551AA1" w:rsidP="00B622C6">
            <w:pPr>
              <w:pStyle w:val="skipcolumn"/>
              <w:rPr>
                <w:lang w:val="en-GB"/>
              </w:rPr>
            </w:pPr>
          </w:p>
          <w:p w:rsidR="00551AA1" w:rsidRPr="00FE2A02" w:rsidRDefault="00551AA1" w:rsidP="00B622C6">
            <w:pPr>
              <w:pStyle w:val="skipcolumn"/>
              <w:rPr>
                <w:lang w:val="en-GB"/>
              </w:rPr>
            </w:pPr>
          </w:p>
        </w:tc>
      </w:tr>
      <w:tr w:rsidR="00551AA1" w:rsidRPr="00F218CF" w:rsidTr="00AB2D77">
        <w:trPr>
          <w:jc w:val="center"/>
        </w:trPr>
        <w:tc>
          <w:tcPr>
            <w:tcW w:w="4961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18CF" w:rsidRPr="00045E2D" w:rsidRDefault="00551AA1" w:rsidP="00F218CF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BD4</w:t>
            </w:r>
            <w:r w:rsidRPr="00F218CF">
              <w:rPr>
                <w:lang w:val="fr-FR"/>
              </w:rPr>
              <w:t xml:space="preserve">. </w:t>
            </w:r>
            <w:r w:rsidR="00F218CF">
              <w:rPr>
                <w:lang w:val="fr-FR"/>
              </w:rPr>
              <w:t>H</w:t>
            </w:r>
            <w:r w:rsidR="00F218CF" w:rsidRPr="00045E2D">
              <w:rPr>
                <w:lang w:val="fr-FR"/>
              </w:rPr>
              <w:t>ier, pendant le jour ou la nuit</w:t>
            </w:r>
            <w:r w:rsidR="00F218CF">
              <w:rPr>
                <w:lang w:val="fr-FR"/>
              </w:rPr>
              <w:t>, e</w:t>
            </w:r>
            <w:r w:rsidR="00F218CF" w:rsidRPr="00045E2D">
              <w:rPr>
                <w:lang w:val="fr-FR"/>
              </w:rPr>
              <w:t>st-ce que (</w:t>
            </w:r>
            <w:r w:rsidR="00F218CF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18CF" w:rsidRPr="00045E2D">
              <w:rPr>
                <w:lang w:val="fr-FR"/>
              </w:rPr>
              <w:t xml:space="preserve">) </w:t>
            </w:r>
            <w:r w:rsidR="00F218CF" w:rsidRPr="00842DBE">
              <w:rPr>
                <w:u w:val="single"/>
                <w:lang w:val="fr-FR"/>
              </w:rPr>
              <w:t>a bu quelque chose au biberon</w:t>
            </w:r>
            <w:r w:rsidR="00F218CF">
              <w:rPr>
                <w:u w:val="single"/>
                <w:lang w:val="fr-FR"/>
              </w:rPr>
              <w:t xml:space="preserve"> ? </w:t>
            </w:r>
          </w:p>
          <w:p w:rsidR="00551AA1" w:rsidRPr="00F218CF" w:rsidRDefault="00551AA1" w:rsidP="00B622C6">
            <w:pPr>
              <w:pStyle w:val="1Intvwqst"/>
              <w:rPr>
                <w:lang w:val="fr-FR"/>
              </w:rPr>
            </w:pPr>
          </w:p>
        </w:tc>
        <w:tc>
          <w:tcPr>
            <w:tcW w:w="4163" w:type="dxa"/>
            <w:gridSpan w:val="4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218CF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="00551AA1" w:rsidRPr="00F218CF">
              <w:rPr>
                <w:lang w:val="fr-FR"/>
              </w:rPr>
              <w:tab/>
              <w:t>1</w:t>
            </w:r>
          </w:p>
          <w:p w:rsidR="00551AA1" w:rsidRPr="00F218CF" w:rsidRDefault="00551AA1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 w:rsidRPr="00F218CF">
              <w:rPr>
                <w:lang w:val="fr-FR"/>
              </w:rPr>
              <w:t>No</w:t>
            </w:r>
            <w:r w:rsidR="00A77126">
              <w:rPr>
                <w:lang w:val="fr-FR"/>
              </w:rPr>
              <w:t>n</w:t>
            </w:r>
            <w:r w:rsidRPr="00F218CF">
              <w:rPr>
                <w:lang w:val="fr-FR"/>
              </w:rPr>
              <w:tab/>
              <w:t>2</w:t>
            </w:r>
          </w:p>
          <w:p w:rsidR="00551AA1" w:rsidRPr="00F218CF" w:rsidRDefault="00551AA1" w:rsidP="0044077D">
            <w:pPr>
              <w:pStyle w:val="Responsecategs"/>
              <w:tabs>
                <w:tab w:val="clear" w:pos="3942"/>
                <w:tab w:val="right" w:leader="dot" w:pos="4338"/>
              </w:tabs>
              <w:rPr>
                <w:lang w:val="fr-FR"/>
              </w:rPr>
            </w:pPr>
          </w:p>
          <w:p w:rsidR="00551AA1" w:rsidRPr="00F218CF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>
              <w:rPr>
                <w:lang w:val="fr-FR"/>
              </w:rPr>
              <w:t>NSP</w:t>
            </w:r>
            <w:r w:rsidR="00551AA1" w:rsidRPr="00F218CF">
              <w:rPr>
                <w:lang w:val="fr-FR"/>
              </w:rPr>
              <w:tab/>
              <w:t>8</w:t>
            </w:r>
          </w:p>
        </w:tc>
        <w:tc>
          <w:tcPr>
            <w:tcW w:w="1006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218CF" w:rsidRDefault="00551AA1" w:rsidP="00B622C6">
            <w:pPr>
              <w:pStyle w:val="skipcolumn"/>
              <w:rPr>
                <w:lang w:val="fr-FR"/>
              </w:rPr>
            </w:pPr>
          </w:p>
        </w:tc>
      </w:tr>
      <w:tr w:rsidR="0044077D" w:rsidRPr="00F218CF" w:rsidTr="00AB2D77">
        <w:trPr>
          <w:trHeight w:val="928"/>
          <w:jc w:val="center"/>
        </w:trPr>
        <w:tc>
          <w:tcPr>
            <w:tcW w:w="4961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4077D" w:rsidRPr="00F218CF" w:rsidRDefault="0044077D" w:rsidP="00F218CF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BD5</w:t>
            </w:r>
            <w:r w:rsidRPr="00F218CF">
              <w:rPr>
                <w:lang w:val="fr-FR"/>
              </w:rPr>
              <w:t xml:space="preserve">. </w:t>
            </w:r>
            <w:r w:rsidR="00F218CF">
              <w:rPr>
                <w:lang w:val="fr-FR"/>
              </w:rPr>
              <w:t>H</w:t>
            </w:r>
            <w:r w:rsidR="00F218CF" w:rsidRPr="00045E2D">
              <w:rPr>
                <w:lang w:val="fr-FR"/>
              </w:rPr>
              <w:t>ier pendant le jour ou la nuit</w:t>
            </w:r>
            <w:r w:rsidR="00F218CF">
              <w:rPr>
                <w:lang w:val="fr-FR"/>
              </w:rPr>
              <w:t>, e</w:t>
            </w:r>
            <w:r w:rsidR="00F218CF" w:rsidRPr="00045E2D">
              <w:rPr>
                <w:lang w:val="fr-FR"/>
              </w:rPr>
              <w:t>st-ce que (</w:t>
            </w:r>
            <w:r w:rsidR="00F218CF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18CF" w:rsidRPr="00045E2D">
              <w:rPr>
                <w:lang w:val="fr-FR"/>
              </w:rPr>
              <w:t>)</w:t>
            </w:r>
            <w:r w:rsidR="00F218CF">
              <w:rPr>
                <w:lang w:val="fr-FR"/>
              </w:rPr>
              <w:t xml:space="preserve"> a bu ou mange des </w:t>
            </w:r>
            <w:r w:rsidR="00F218CF" w:rsidRPr="00F218CF">
              <w:rPr>
                <w:u w:val="single"/>
                <w:lang w:val="fr-FR"/>
              </w:rPr>
              <w:t xml:space="preserve">vitamines </w:t>
            </w:r>
            <w:r w:rsidR="00F218CF">
              <w:rPr>
                <w:u w:val="single"/>
                <w:lang w:val="fr-FR"/>
              </w:rPr>
              <w:t xml:space="preserve">ou des suppléments minéraux </w:t>
            </w:r>
            <w:r w:rsidR="00F218CF" w:rsidRPr="00F218CF">
              <w:rPr>
                <w:lang w:val="fr-FR"/>
              </w:rPr>
              <w:t>?</w:t>
            </w:r>
          </w:p>
        </w:tc>
        <w:tc>
          <w:tcPr>
            <w:tcW w:w="4163" w:type="dxa"/>
            <w:gridSpan w:val="4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4077D" w:rsidRPr="00F218CF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="0044077D" w:rsidRPr="00F218CF">
              <w:rPr>
                <w:lang w:val="fr-FR"/>
              </w:rPr>
              <w:tab/>
              <w:t>1</w:t>
            </w:r>
          </w:p>
          <w:p w:rsidR="0044077D" w:rsidRPr="00F218CF" w:rsidRDefault="0044077D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 w:rsidRPr="00F218CF">
              <w:rPr>
                <w:lang w:val="fr-FR"/>
              </w:rPr>
              <w:t>No</w:t>
            </w:r>
            <w:r w:rsidR="00A77126">
              <w:rPr>
                <w:lang w:val="fr-FR"/>
              </w:rPr>
              <w:t>n</w:t>
            </w:r>
            <w:r w:rsidRPr="00F218CF">
              <w:rPr>
                <w:lang w:val="fr-FR"/>
              </w:rPr>
              <w:tab/>
              <w:t>2</w:t>
            </w:r>
          </w:p>
          <w:p w:rsidR="0044077D" w:rsidRPr="00F218CF" w:rsidRDefault="0044077D" w:rsidP="0044077D">
            <w:pPr>
              <w:pStyle w:val="Responsecategs"/>
              <w:tabs>
                <w:tab w:val="clear" w:pos="3942"/>
                <w:tab w:val="right" w:leader="dot" w:pos="4338"/>
              </w:tabs>
              <w:rPr>
                <w:lang w:val="fr-FR"/>
              </w:rPr>
            </w:pPr>
          </w:p>
          <w:p w:rsidR="0044077D" w:rsidRPr="00F218CF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fr-FR"/>
              </w:rPr>
            </w:pPr>
            <w:r>
              <w:rPr>
                <w:lang w:val="fr-FR"/>
              </w:rPr>
              <w:t>NSP</w:t>
            </w:r>
            <w:r w:rsidR="0044077D" w:rsidRPr="00F218CF">
              <w:rPr>
                <w:lang w:val="fr-FR"/>
              </w:rPr>
              <w:tab/>
              <w:t>8</w:t>
            </w:r>
          </w:p>
        </w:tc>
        <w:tc>
          <w:tcPr>
            <w:tcW w:w="1006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4077D" w:rsidRPr="00F218CF" w:rsidRDefault="0044077D" w:rsidP="0044077D">
            <w:pPr>
              <w:pStyle w:val="skipcolumn"/>
              <w:rPr>
                <w:lang w:val="fr-FR"/>
              </w:rPr>
            </w:pPr>
          </w:p>
        </w:tc>
      </w:tr>
      <w:tr w:rsidR="00551AA1" w:rsidRPr="00FE2A02" w:rsidTr="00AB2D77">
        <w:trPr>
          <w:trHeight w:val="928"/>
          <w:jc w:val="center"/>
        </w:trPr>
        <w:tc>
          <w:tcPr>
            <w:tcW w:w="4961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218CF" w:rsidRDefault="00551AA1" w:rsidP="00F218CF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</w:t>
            </w:r>
            <w:r w:rsidR="0044077D" w:rsidRPr="00F218CF">
              <w:rPr>
                <w:b/>
                <w:lang w:val="fr-FR"/>
              </w:rPr>
              <w:t>6</w:t>
            </w:r>
            <w:r w:rsidRPr="00F218CF">
              <w:rPr>
                <w:lang w:val="fr-FR"/>
              </w:rPr>
              <w:t xml:space="preserve">. </w:t>
            </w:r>
            <w:r w:rsidR="00F218CF">
              <w:rPr>
                <w:lang w:val="fr-FR"/>
              </w:rPr>
              <w:t>H</w:t>
            </w:r>
            <w:r w:rsidR="00F218CF" w:rsidRPr="00045E2D">
              <w:rPr>
                <w:lang w:val="fr-FR"/>
              </w:rPr>
              <w:t>ier pendant le jour ou la nuit</w:t>
            </w:r>
            <w:r w:rsidR="00F218CF">
              <w:rPr>
                <w:lang w:val="fr-FR"/>
              </w:rPr>
              <w:t>, e</w:t>
            </w:r>
            <w:r w:rsidR="00F218CF" w:rsidRPr="00045E2D">
              <w:rPr>
                <w:lang w:val="fr-FR"/>
              </w:rPr>
              <w:t>st-ce que (</w:t>
            </w:r>
            <w:r w:rsidR="00F218CF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18CF" w:rsidRPr="00045E2D">
              <w:rPr>
                <w:lang w:val="fr-FR"/>
              </w:rPr>
              <w:t xml:space="preserve">) </w:t>
            </w:r>
            <w:r w:rsidR="00F218CF" w:rsidRPr="00842DBE">
              <w:rPr>
                <w:u w:val="single"/>
                <w:lang w:val="fr-FR"/>
              </w:rPr>
              <w:t>a bu une SRO (Solution de Réhydratation orale)</w:t>
            </w:r>
            <w:r w:rsidR="00F218CF" w:rsidRPr="00045E2D">
              <w:rPr>
                <w:lang w:val="fr-FR"/>
              </w:rPr>
              <w:t> ?</w:t>
            </w:r>
          </w:p>
        </w:tc>
        <w:tc>
          <w:tcPr>
            <w:tcW w:w="4163" w:type="dxa"/>
            <w:gridSpan w:val="4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E2A02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551AA1" w:rsidRPr="00FE2A02">
              <w:rPr>
                <w:lang w:val="en-GB"/>
              </w:rPr>
              <w:tab/>
              <w:t>1</w:t>
            </w:r>
          </w:p>
          <w:p w:rsidR="00551AA1" w:rsidRPr="00FE2A02" w:rsidRDefault="00551AA1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A77126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551AA1" w:rsidRPr="00FE2A02" w:rsidRDefault="00551AA1" w:rsidP="0044077D">
            <w:pPr>
              <w:pStyle w:val="Responsecategs"/>
              <w:tabs>
                <w:tab w:val="clear" w:pos="3942"/>
                <w:tab w:val="right" w:leader="dot" w:pos="4338"/>
              </w:tabs>
              <w:rPr>
                <w:lang w:val="en-GB"/>
              </w:rPr>
            </w:pPr>
          </w:p>
          <w:p w:rsidR="00551AA1" w:rsidRPr="00FE2A02" w:rsidRDefault="00F23E95" w:rsidP="0044077D">
            <w:pPr>
              <w:pStyle w:val="Responsecategs"/>
              <w:tabs>
                <w:tab w:val="clear" w:pos="3942"/>
                <w:tab w:val="right" w:leader="dot" w:pos="3935"/>
              </w:tabs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551AA1" w:rsidRPr="00FE2A02">
              <w:rPr>
                <w:lang w:val="en-GB"/>
              </w:rPr>
              <w:tab/>
              <w:t>8</w:t>
            </w:r>
          </w:p>
        </w:tc>
        <w:tc>
          <w:tcPr>
            <w:tcW w:w="1006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1AA1" w:rsidRPr="00FE2A02" w:rsidRDefault="00551AA1" w:rsidP="00B622C6">
            <w:pPr>
              <w:pStyle w:val="skipcolumn"/>
              <w:rPr>
                <w:lang w:val="en-GB"/>
              </w:rPr>
            </w:pPr>
          </w:p>
        </w:tc>
      </w:tr>
      <w:tr w:rsidR="00B622C6" w:rsidRPr="00240741" w:rsidTr="00AB2D77">
        <w:trPr>
          <w:gridBefore w:val="1"/>
          <w:wBefore w:w="7" w:type="dxa"/>
          <w:trHeight w:val="1603"/>
          <w:jc w:val="center"/>
        </w:trPr>
        <w:tc>
          <w:tcPr>
            <w:tcW w:w="4954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  <w:tcMar>
              <w:top w:w="43" w:type="dxa"/>
              <w:bottom w:w="43" w:type="dxa"/>
            </w:tcMar>
          </w:tcPr>
          <w:p w:rsidR="00B622C6" w:rsidRPr="00F218CF" w:rsidRDefault="00B622C6" w:rsidP="00B622C6">
            <w:pPr>
              <w:pStyle w:val="1Intvwqst"/>
              <w:rPr>
                <w:lang w:val="fr-FR"/>
              </w:rPr>
            </w:pPr>
            <w:r w:rsidRPr="00F218CF">
              <w:rPr>
                <w:b/>
                <w:lang w:val="fr-FR"/>
              </w:rPr>
              <w:t>BD7</w:t>
            </w:r>
            <w:r w:rsidRPr="00F218CF">
              <w:rPr>
                <w:lang w:val="fr-FR"/>
              </w:rPr>
              <w:t xml:space="preserve">. </w:t>
            </w:r>
            <w:r w:rsidR="00F218CF" w:rsidRPr="00F218CF">
              <w:rPr>
                <w:lang w:val="fr-FR"/>
              </w:rPr>
              <w:t xml:space="preserve">Maintenant je voudrais vous poser des questions sur les (autres) liquides que </w:t>
            </w:r>
            <w:r w:rsidRPr="00F218CF">
              <w:rPr>
                <w:lang w:val="fr-FR"/>
              </w:rPr>
              <w:t>(</w:t>
            </w:r>
            <w:r w:rsidR="00F218CF" w:rsidRPr="00F218CF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218CF">
              <w:rPr>
                <w:lang w:val="fr-FR"/>
              </w:rPr>
              <w:t xml:space="preserve">) </w:t>
            </w:r>
            <w:r w:rsidR="00F218CF" w:rsidRPr="00F218CF">
              <w:rPr>
                <w:lang w:val="fr-FR"/>
              </w:rPr>
              <w:t>pourrait avoir pris hier, durant le jour ou la nuit</w:t>
            </w:r>
            <w:r w:rsidRPr="00F218CF">
              <w:rPr>
                <w:lang w:val="fr-FR"/>
              </w:rPr>
              <w:t xml:space="preserve">.  </w:t>
            </w:r>
            <w:r w:rsidR="00F218CF" w:rsidRPr="00F218CF">
              <w:rPr>
                <w:lang w:val="fr-FR"/>
              </w:rPr>
              <w:t xml:space="preserve">Je voudrais savoir si </w:t>
            </w:r>
            <w:r w:rsidR="00A17CAE" w:rsidRPr="00F218CF">
              <w:rPr>
                <w:lang w:val="fr-FR"/>
              </w:rPr>
              <w:t>(</w:t>
            </w:r>
            <w:r w:rsidR="00A17CAE" w:rsidRPr="00F218CF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A17CAE" w:rsidRPr="00F218CF">
              <w:rPr>
                <w:lang w:val="fr-FR"/>
              </w:rPr>
              <w:t xml:space="preserve">) </w:t>
            </w:r>
            <w:r w:rsidR="00F218CF" w:rsidRPr="00F218CF">
              <w:rPr>
                <w:lang w:val="fr-FR"/>
              </w:rPr>
              <w:t xml:space="preserve">a </w:t>
            </w:r>
            <w:proofErr w:type="spellStart"/>
            <w:r w:rsidR="00A17CAE">
              <w:rPr>
                <w:lang w:val="fr-FR"/>
              </w:rPr>
              <w:t>recu</w:t>
            </w:r>
            <w:proofErr w:type="spellEnd"/>
            <w:r w:rsidR="00A17CAE">
              <w:rPr>
                <w:lang w:val="fr-FR"/>
              </w:rPr>
              <w:t xml:space="preserve"> </w:t>
            </w:r>
            <w:r w:rsidR="00F218CF" w:rsidRPr="00F218CF">
              <w:rPr>
                <w:lang w:val="fr-FR"/>
              </w:rPr>
              <w:t xml:space="preserve">ce liquide </w:t>
            </w:r>
            <w:proofErr w:type="spellStart"/>
            <w:r w:rsidR="00F218CF" w:rsidRPr="00F218CF">
              <w:rPr>
                <w:lang w:val="fr-FR"/>
              </w:rPr>
              <w:t>mem</w:t>
            </w:r>
            <w:r w:rsidR="00F218CF">
              <w:rPr>
                <w:lang w:val="fr-FR"/>
              </w:rPr>
              <w:t>e</w:t>
            </w:r>
            <w:proofErr w:type="spellEnd"/>
            <w:r w:rsidR="00F218CF">
              <w:rPr>
                <w:lang w:val="fr-FR"/>
              </w:rPr>
              <w:t xml:space="preserve"> si</w:t>
            </w:r>
            <w:r w:rsidR="00F218CF" w:rsidRPr="00F218CF">
              <w:rPr>
                <w:lang w:val="fr-FR"/>
              </w:rPr>
              <w:t xml:space="preserve"> combine avec d’autres aliments</w:t>
            </w:r>
            <w:r w:rsidRPr="00F218CF">
              <w:rPr>
                <w:lang w:val="fr-FR"/>
              </w:rPr>
              <w:t xml:space="preserve">.  </w:t>
            </w:r>
          </w:p>
          <w:p w:rsidR="00B622C6" w:rsidRPr="00F218CF" w:rsidRDefault="00B622C6" w:rsidP="00B622C6">
            <w:pPr>
              <w:pStyle w:val="1Intvwqst"/>
              <w:rPr>
                <w:lang w:val="fr-FR"/>
              </w:rPr>
            </w:pPr>
          </w:p>
          <w:p w:rsidR="0044077D" w:rsidRPr="00F218CF" w:rsidRDefault="0044077D" w:rsidP="00B622C6">
            <w:pPr>
              <w:pStyle w:val="1Intvwqst"/>
              <w:rPr>
                <w:lang w:val="fr-FR"/>
              </w:rPr>
            </w:pPr>
            <w:r w:rsidRPr="00F218CF">
              <w:rPr>
                <w:lang w:val="fr-FR"/>
              </w:rPr>
              <w:tab/>
            </w:r>
            <w:r w:rsidR="00F218CF" w:rsidRPr="00F218CF">
              <w:rPr>
                <w:lang w:val="fr-FR"/>
              </w:rPr>
              <w:t>SVP, inclure aussi tous les liquides consommes en dehors de la maison</w:t>
            </w:r>
            <w:r w:rsidR="00575D2C" w:rsidRPr="00F218CF">
              <w:rPr>
                <w:lang w:val="fr-FR"/>
              </w:rPr>
              <w:t>.</w:t>
            </w:r>
          </w:p>
          <w:p w:rsidR="0044077D" w:rsidRPr="00F218CF" w:rsidRDefault="0044077D" w:rsidP="00B622C6">
            <w:pPr>
              <w:pStyle w:val="1Intvwqst"/>
              <w:rPr>
                <w:lang w:val="fr-FR"/>
              </w:rPr>
            </w:pPr>
          </w:p>
          <w:p w:rsidR="00B622C6" w:rsidRPr="00F218CF" w:rsidRDefault="00F218CF" w:rsidP="00A17CAE">
            <w:pPr>
              <w:pStyle w:val="1Intvwqst"/>
              <w:ind w:hanging="27"/>
              <w:rPr>
                <w:rStyle w:val="Instructionsinparens"/>
                <w:iCs/>
                <w:smallCaps w:val="0"/>
                <w:lang w:val="fr-FR"/>
              </w:rPr>
            </w:pPr>
            <w:r>
              <w:rPr>
                <w:lang w:val="fr-FR"/>
              </w:rPr>
              <w:t xml:space="preserve">Est-ce que </w:t>
            </w:r>
            <w:r w:rsidR="00B622C6" w:rsidRPr="00F218CF">
              <w:rPr>
                <w:lang w:val="fr-FR"/>
              </w:rPr>
              <w:t>(</w:t>
            </w:r>
            <w:r w:rsidR="00B622C6" w:rsidRPr="00F218CF">
              <w:rPr>
                <w:rStyle w:val="Instructionsinparens"/>
                <w:iCs/>
                <w:smallCaps w:val="0"/>
                <w:lang w:val="fr-FR"/>
              </w:rPr>
              <w:t>n</w:t>
            </w:r>
            <w:r w:rsidRPr="00F218CF">
              <w:rPr>
                <w:rStyle w:val="Instructionsinparens"/>
                <w:iCs/>
                <w:smallCaps w:val="0"/>
                <w:lang w:val="fr-FR"/>
              </w:rPr>
              <w:t>om</w:t>
            </w:r>
            <w:r w:rsidR="00B622C6" w:rsidRPr="00F218CF">
              <w:rPr>
                <w:lang w:val="fr-FR"/>
              </w:rPr>
              <w:t xml:space="preserve">) </w:t>
            </w:r>
            <w:r w:rsidRPr="00F218CF">
              <w:rPr>
                <w:lang w:val="fr-FR"/>
              </w:rPr>
              <w:t xml:space="preserve">a bu </w:t>
            </w:r>
            <w:r w:rsidR="00B622C6" w:rsidRPr="00F218CF">
              <w:rPr>
                <w:lang w:val="fr-FR"/>
              </w:rPr>
              <w:t>(</w:t>
            </w:r>
            <w:r w:rsidR="00A17CAE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218CF">
              <w:rPr>
                <w:rStyle w:val="Instructionsinparens"/>
                <w:iCs/>
                <w:smallCaps w:val="0"/>
                <w:lang w:val="fr-FR"/>
              </w:rPr>
              <w:t xml:space="preserve"> de la boisson</w:t>
            </w:r>
            <w:r w:rsidR="00B622C6" w:rsidRPr="00F218CF">
              <w:rPr>
                <w:lang w:val="fr-FR"/>
              </w:rPr>
              <w:t xml:space="preserve">) </w:t>
            </w:r>
            <w:r w:rsidRPr="00F218CF">
              <w:rPr>
                <w:lang w:val="fr-FR"/>
              </w:rPr>
              <w:t>hier, durant le jour ou la nuit</w:t>
            </w:r>
            <w:r w:rsidR="00B622C6" w:rsidRPr="00F218CF">
              <w:rPr>
                <w:lang w:val="fr-FR"/>
              </w:rPr>
              <w:t>:</w:t>
            </w:r>
          </w:p>
        </w:tc>
        <w:tc>
          <w:tcPr>
            <w:tcW w:w="4163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43" w:type="dxa"/>
              <w:bottom w:w="43" w:type="dxa"/>
            </w:tcMar>
          </w:tcPr>
          <w:p w:rsidR="00B622C6" w:rsidRPr="00F218CF" w:rsidRDefault="00B622C6" w:rsidP="00B622C6">
            <w:pPr>
              <w:pStyle w:val="Responsecategs"/>
              <w:rPr>
                <w:sz w:val="18"/>
                <w:lang w:val="fr-FR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B622C6" w:rsidRPr="00F218CF" w:rsidRDefault="00B622C6" w:rsidP="00B622C6">
            <w:pPr>
              <w:pStyle w:val="skipcolumn"/>
              <w:rPr>
                <w:lang w:val="fr-FR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215"/>
          <w:jc w:val="center"/>
        </w:trPr>
        <w:tc>
          <w:tcPr>
            <w:tcW w:w="4954" w:type="dxa"/>
            <w:vMerge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B622C6" w:rsidRPr="00F218CF" w:rsidRDefault="00B622C6" w:rsidP="00B622C6">
            <w:pPr>
              <w:pStyle w:val="1IntvwqstCharCharChar"/>
              <w:rPr>
                <w:lang w:val="fr-FR"/>
              </w:rPr>
            </w:pPr>
          </w:p>
        </w:tc>
        <w:tc>
          <w:tcPr>
            <w:tcW w:w="2567" w:type="dxa"/>
            <w:tcBorders>
              <w:top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218CF" w:rsidRDefault="00B622C6" w:rsidP="00B622C6">
            <w:pPr>
              <w:pStyle w:val="Responsecategs"/>
              <w:ind w:left="0" w:firstLine="0"/>
              <w:rPr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F23E95" w:rsidP="00A7712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A7712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N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F23E95" w:rsidP="00B622C6">
            <w:pPr>
              <w:pStyle w:val="Responsecategs"/>
              <w:jc w:val="center"/>
              <w:rPr>
                <w:lang w:val="en-GB"/>
              </w:rPr>
            </w:pPr>
            <w:r>
              <w:rPr>
                <w:lang w:val="en-GB"/>
              </w:rPr>
              <w:t>NSP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bottom w:w="43" w:type="dxa"/>
            </w:tcMar>
          </w:tcPr>
          <w:p w:rsidR="00B622C6" w:rsidRPr="00FE2A02" w:rsidRDefault="00B622C6" w:rsidP="00B622C6">
            <w:pPr>
              <w:pStyle w:val="Responsecategs"/>
              <w:rPr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254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E2A02" w:rsidRDefault="00B622C6" w:rsidP="00F218CF">
            <w:pPr>
              <w:pStyle w:val="1Intvwqst"/>
              <w:ind w:left="337"/>
              <w:rPr>
                <w:lang w:val="en-GB"/>
              </w:rPr>
            </w:pPr>
            <w:r w:rsidRPr="00FE2A02">
              <w:rPr>
                <w:lang w:val="en-GB"/>
              </w:rPr>
              <w:tab/>
              <w:t>[A]</w:t>
            </w:r>
            <w:r w:rsidRPr="00FE2A02">
              <w:rPr>
                <w:lang w:val="en-GB"/>
              </w:rPr>
              <w:tab/>
            </w:r>
            <w:r w:rsidR="00F218CF">
              <w:rPr>
                <w:lang w:val="en-GB"/>
              </w:rPr>
              <w:t xml:space="preserve">de </w:t>
            </w:r>
            <w:proofErr w:type="spellStart"/>
            <w:r w:rsidR="00F218CF">
              <w:rPr>
                <w:lang w:val="en-GB"/>
              </w:rPr>
              <w:t>l’eau</w:t>
            </w:r>
            <w:proofErr w:type="spellEnd"/>
            <w:r w:rsidR="00F218CF">
              <w:rPr>
                <w:lang w:val="en-GB"/>
              </w:rPr>
              <w:t xml:space="preserve"> simple</w:t>
            </w:r>
            <w:r w:rsidRPr="00FE2A02">
              <w:rPr>
                <w:lang w:val="en-GB"/>
              </w:rPr>
              <w:t>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E169F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De </w:t>
            </w:r>
            <w:proofErr w:type="spellStart"/>
            <w:r>
              <w:rPr>
                <w:sz w:val="18"/>
                <w:szCs w:val="18"/>
                <w:lang w:val="en-GB"/>
              </w:rPr>
              <w:t>l’eau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191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218CF" w:rsidRDefault="00B622C6" w:rsidP="00F218CF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F218CF">
              <w:rPr>
                <w:lang w:val="fr-FR"/>
              </w:rPr>
              <w:t>[B]</w:t>
            </w:r>
            <w:r w:rsidRPr="00F218CF">
              <w:rPr>
                <w:lang w:val="fr-FR"/>
              </w:rPr>
              <w:tab/>
            </w:r>
            <w:r w:rsidR="00F218CF" w:rsidRPr="00F218CF">
              <w:rPr>
                <w:lang w:val="fr-FR"/>
              </w:rPr>
              <w:t>du jus</w:t>
            </w:r>
            <w:r w:rsidR="00F218CF">
              <w:rPr>
                <w:lang w:val="fr-FR"/>
              </w:rPr>
              <w:t xml:space="preserve"> </w:t>
            </w:r>
            <w:r w:rsidR="00F218CF" w:rsidRPr="00F218CF">
              <w:rPr>
                <w:lang w:val="fr-FR"/>
              </w:rPr>
              <w:t>de fruits  ou des boissons a base de jus</w:t>
            </w:r>
            <w:r w:rsidR="00F218CF">
              <w:rPr>
                <w:lang w:val="fr-FR"/>
              </w:rPr>
              <w:t xml:space="preserve"> de fruits</w:t>
            </w:r>
            <w:r w:rsidRPr="00F218CF">
              <w:rPr>
                <w:lang w:val="fr-FR"/>
              </w:rPr>
              <w:t>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E169F" w:rsidRDefault="004E169F" w:rsidP="004E169F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E169F">
              <w:rPr>
                <w:sz w:val="18"/>
                <w:szCs w:val="18"/>
                <w:lang w:val="fr-FR"/>
              </w:rPr>
              <w:t>Jus ou boissons à base de jus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47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218CF" w:rsidRDefault="00B622C6" w:rsidP="004E169F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F218CF">
              <w:rPr>
                <w:lang w:val="fr-FR"/>
              </w:rPr>
              <w:t>[C]</w:t>
            </w:r>
            <w:r w:rsidRPr="00F218CF">
              <w:rPr>
                <w:lang w:val="fr-FR"/>
              </w:rPr>
              <w:tab/>
            </w:r>
            <w:r w:rsidR="00A77126" w:rsidRPr="00F218CF">
              <w:rPr>
                <w:rFonts w:cs="Arial"/>
                <w:b/>
                <w:i/>
                <w:smallCaps w:val="0"/>
                <w:lang w:val="fr-FR"/>
              </w:rPr>
              <w:t>insérer</w:t>
            </w:r>
            <w:r w:rsidR="00F218CF" w:rsidRPr="00F218CF">
              <w:rPr>
                <w:rFonts w:cs="Arial"/>
                <w:b/>
                <w:i/>
                <w:smallCaps w:val="0"/>
                <w:lang w:val="fr-FR"/>
              </w:rPr>
              <w:t xml:space="preserve"> le nom local pour bouillon clair/soupe </w:t>
            </w:r>
            <w:r w:rsidR="004E169F">
              <w:rPr>
                <w:rFonts w:cs="Arial"/>
                <w:b/>
                <w:i/>
                <w:smallCaps w:val="0"/>
                <w:lang w:val="fr-FR"/>
              </w:rPr>
              <w:t>c</w:t>
            </w:r>
            <w:r w:rsidR="00F218CF" w:rsidRPr="00F218CF">
              <w:rPr>
                <w:rFonts w:cs="Arial"/>
                <w:b/>
                <w:i/>
                <w:smallCaps w:val="0"/>
                <w:lang w:val="fr-FR"/>
              </w:rPr>
              <w:t xml:space="preserve">laire </w:t>
            </w:r>
            <w:r w:rsidRPr="00F218CF">
              <w:rPr>
                <w:lang w:val="fr-FR"/>
              </w:rPr>
              <w:t>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 w:rsidRPr="00163038">
              <w:rPr>
                <w:sz w:val="18"/>
                <w:szCs w:val="18"/>
                <w:lang w:val="en-GB"/>
              </w:rPr>
              <w:t>Soup</w:t>
            </w:r>
            <w:r w:rsidR="004E169F">
              <w:rPr>
                <w:sz w:val="18"/>
                <w:szCs w:val="18"/>
                <w:lang w:val="en-GB"/>
              </w:rPr>
              <w:t>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182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218CF" w:rsidRDefault="00B622C6" w:rsidP="00F218CF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F218CF">
              <w:rPr>
                <w:lang w:val="fr-FR"/>
              </w:rPr>
              <w:t>[D]</w:t>
            </w:r>
            <w:r w:rsidRPr="00F218CF">
              <w:rPr>
                <w:lang w:val="fr-FR"/>
              </w:rPr>
              <w:tab/>
            </w:r>
            <w:r w:rsidR="00F218CF" w:rsidRPr="00F218CF">
              <w:rPr>
                <w:lang w:val="fr-FR"/>
              </w:rPr>
              <w:t>du lait en boite, en poudre ou du lait frais d’animal</w:t>
            </w:r>
            <w:r w:rsidR="00F218CF" w:rsidRPr="00045E2D">
              <w:rPr>
                <w:lang w:val="fr-FR"/>
              </w:rPr>
              <w:t> 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EC4DBF" w:rsidRDefault="004E169F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rFonts w:cs="Arial"/>
                <w:sz w:val="18"/>
                <w:szCs w:val="15"/>
                <w:lang w:bidi="bn-BD"/>
              </w:rPr>
              <w:t>Lait</w:t>
            </w:r>
            <w:proofErr w:type="spellEnd"/>
            <w:r w:rsidR="00B622C6" w:rsidRPr="00EC4DBF">
              <w:rPr>
                <w:rFonts w:cs="Arial"/>
                <w:sz w:val="18"/>
                <w:szCs w:val="15"/>
                <w:lang w:bidi="bn-BD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182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4E169F" w:rsidRDefault="00B622C6" w:rsidP="00972125">
            <w:pPr>
              <w:pStyle w:val="1Intvwqst"/>
              <w:ind w:left="693" w:hanging="716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="004E169F" w:rsidRPr="004E169F">
              <w:rPr>
                <w:rStyle w:val="Instructionsinparens"/>
                <w:iCs/>
                <w:smallCaps w:val="0"/>
                <w:u w:val="single"/>
                <w:lang w:val="fr-FR"/>
              </w:rPr>
              <w:t xml:space="preserve">Si oui : </w:t>
            </w:r>
            <w:r w:rsidR="004E169F" w:rsidRPr="004E169F">
              <w:rPr>
                <w:lang w:val="fr-FR"/>
              </w:rPr>
              <w:t>C</w:t>
            </w:r>
            <w:r w:rsidR="00972125">
              <w:rPr>
                <w:lang w:val="fr-FR"/>
              </w:rPr>
              <w:t xml:space="preserve">ombien </w:t>
            </w:r>
            <w:r w:rsidR="004E169F" w:rsidRPr="004E169F">
              <w:rPr>
                <w:lang w:val="fr-FR"/>
              </w:rPr>
              <w:t xml:space="preserve">de fois est-ce-que </w:t>
            </w:r>
            <w:r w:rsidRPr="004E169F">
              <w:rPr>
                <w:lang w:val="fr-FR"/>
              </w:rPr>
              <w:t>(</w:t>
            </w:r>
            <w:r w:rsidRPr="004E169F">
              <w:rPr>
                <w:rStyle w:val="Instructionsinparens"/>
                <w:iCs/>
                <w:smallCaps w:val="0"/>
                <w:lang w:val="fr-FR"/>
              </w:rPr>
              <w:t>n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>om</w:t>
            </w:r>
            <w:r w:rsidRPr="004E169F">
              <w:rPr>
                <w:rStyle w:val="Instructionsinparens"/>
                <w:iCs/>
                <w:smallCaps w:val="0"/>
                <w:lang w:val="fr-FR"/>
              </w:rPr>
              <w:t>)</w:t>
            </w:r>
            <w:r w:rsidRPr="004E169F">
              <w:rPr>
                <w:lang w:val="fr-FR"/>
              </w:rPr>
              <w:t xml:space="preserve"> </w:t>
            </w:r>
            <w:r w:rsidR="004E169F" w:rsidRPr="004E169F">
              <w:rPr>
                <w:lang w:val="fr-FR"/>
              </w:rPr>
              <w:t xml:space="preserve">a bu du lait </w:t>
            </w:r>
            <w:r w:rsidRPr="004E169F">
              <w:rPr>
                <w:lang w:val="fr-FR"/>
              </w:rPr>
              <w:t>?</w:t>
            </w:r>
            <w:r w:rsidR="004E169F">
              <w:rPr>
                <w:lang w:val="fr-FR"/>
              </w:rPr>
              <w:t xml:space="preserve"> 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 xml:space="preserve">  Si</w:t>
            </w:r>
            <w:r w:rsidRPr="004E169F">
              <w:rPr>
                <w:rStyle w:val="Instructionsinparens"/>
                <w:iCs/>
                <w:smallCaps w:val="0"/>
                <w:lang w:val="fr-FR"/>
              </w:rPr>
              <w:t xml:space="preserve"> 7 </w:t>
            </w:r>
            <w:r w:rsidR="004E169F">
              <w:rPr>
                <w:rStyle w:val="Instructionsinparens"/>
                <w:iCs/>
                <w:smallCaps w:val="0"/>
                <w:lang w:val="fr-FR"/>
              </w:rPr>
              <w:t xml:space="preserve">fois ou plus, enregistrer </w:t>
            </w:r>
            <w:r w:rsidRPr="004E169F">
              <w:rPr>
                <w:rStyle w:val="Instructionsinparens"/>
                <w:iCs/>
                <w:smallCaps w:val="0"/>
                <w:lang w:val="fr-FR"/>
              </w:rPr>
              <w:t xml:space="preserve"> '7'</w:t>
            </w:r>
            <w:r w:rsidR="00575D2C" w:rsidRPr="004E169F">
              <w:rPr>
                <w:lang w:val="fr-FR"/>
              </w:rPr>
              <w:t xml:space="preserve">. </w:t>
            </w:r>
            <w:r w:rsidR="00575D2C" w:rsidRPr="004E169F">
              <w:rPr>
                <w:rStyle w:val="Instructionsinparens"/>
                <w:iCs/>
                <w:smallCaps w:val="0"/>
                <w:lang w:val="fr-FR"/>
              </w:rPr>
              <w:tab/>
            </w:r>
            <w:r w:rsid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Si </w:t>
            </w:r>
            <w:r w:rsidRP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="004E169F" w:rsidRPr="004E169F">
              <w:rPr>
                <w:rFonts w:ascii="Times New Roman" w:hAnsi="Times New Roman"/>
                <w:i/>
                <w:smallCaps w:val="0"/>
                <w:lang w:val="fr-FR"/>
              </w:rPr>
              <w:t>NSP</w:t>
            </w:r>
            <w:r w:rsidRP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, </w:t>
            </w:r>
            <w:r w:rsidR="004E169F" w:rsidRP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enregistrer </w:t>
            </w:r>
            <w:r w:rsidRPr="004E169F">
              <w:rPr>
                <w:rFonts w:ascii="Times New Roman" w:hAnsi="Times New Roman"/>
                <w:i/>
                <w:smallCaps w:val="0"/>
                <w:lang w:val="fr-FR"/>
              </w:rPr>
              <w:t>‘8’.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E169F" w:rsidRDefault="00B622C6" w:rsidP="004E169F">
            <w:pPr>
              <w:pStyle w:val="Responsecategs"/>
              <w:ind w:left="0" w:firstLine="0"/>
              <w:rPr>
                <w:lang w:val="fr-FR"/>
              </w:rPr>
            </w:pPr>
            <w:r w:rsidRPr="004E169F">
              <w:rPr>
                <w:sz w:val="18"/>
                <w:szCs w:val="18"/>
                <w:lang w:val="fr-FR"/>
              </w:rPr>
              <w:t>N</w:t>
            </w:r>
            <w:r w:rsidR="004E169F" w:rsidRPr="004E169F">
              <w:rPr>
                <w:sz w:val="18"/>
                <w:szCs w:val="18"/>
                <w:lang w:val="fr-FR"/>
              </w:rPr>
              <w:t>ombre de fois lait bu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 w:rsidRPr="00FE2A02">
              <w:rPr>
                <w:lang w:val="en-GB"/>
              </w:rPr>
              <w:t>__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173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4E169F" w:rsidRDefault="00B622C6" w:rsidP="00B622C6">
            <w:pPr>
              <w:pStyle w:val="1Intvwqst"/>
              <w:ind w:left="337"/>
              <w:rPr>
                <w:lang w:val="fr-FR"/>
              </w:rPr>
            </w:pPr>
            <w:r w:rsidRPr="004E169F">
              <w:rPr>
                <w:lang w:val="fr-FR"/>
              </w:rPr>
              <w:tab/>
              <w:t>[E]</w:t>
            </w:r>
            <w:r w:rsidRPr="004E169F">
              <w:rPr>
                <w:lang w:val="fr-FR"/>
              </w:rPr>
              <w:tab/>
            </w:r>
            <w:r w:rsidR="004E169F" w:rsidRPr="004E169F">
              <w:rPr>
                <w:lang w:val="fr-FR"/>
              </w:rPr>
              <w:t>une préparation pour bébé vendue en commerce</w:t>
            </w:r>
            <w:r w:rsidRPr="004E169F">
              <w:rPr>
                <w:lang w:val="fr-FR"/>
              </w:rPr>
              <w:t>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EC4DBF" w:rsidRDefault="004E169F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5"/>
                <w:lang w:bidi="bn-BD"/>
              </w:rPr>
              <w:t xml:space="preserve">Preparation pour </w:t>
            </w:r>
            <w:proofErr w:type="spellStart"/>
            <w:r>
              <w:rPr>
                <w:rFonts w:cs="Arial"/>
                <w:sz w:val="18"/>
                <w:szCs w:val="15"/>
                <w:lang w:bidi="bn-BD"/>
              </w:rPr>
              <w:t>bébé</w:t>
            </w:r>
            <w:proofErr w:type="spellEnd"/>
            <w:r w:rsidR="00B622C6" w:rsidRPr="00EC4DBF">
              <w:rPr>
                <w:rFonts w:cs="Arial"/>
                <w:sz w:val="18"/>
                <w:szCs w:val="15"/>
                <w:lang w:bidi="bn-BD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AB2D77">
        <w:trPr>
          <w:gridBefore w:val="1"/>
          <w:wBefore w:w="7" w:type="dxa"/>
          <w:trHeight w:val="308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1008B9">
            <w:pPr>
              <w:pStyle w:val="1Intvwqst"/>
              <w:ind w:left="693" w:right="-144" w:hanging="722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="004E169F" w:rsidRPr="004E169F">
              <w:rPr>
                <w:rStyle w:val="Instructionsinparens"/>
                <w:iCs/>
                <w:smallCaps w:val="0"/>
                <w:u w:val="single"/>
                <w:lang w:val="fr-FR"/>
              </w:rPr>
              <w:t xml:space="preserve">Si oui : </w:t>
            </w:r>
            <w:r w:rsidR="004E169F" w:rsidRPr="004E169F">
              <w:rPr>
                <w:lang w:val="fr-FR"/>
              </w:rPr>
              <w:t>C</w:t>
            </w:r>
            <w:r w:rsidR="00972125">
              <w:rPr>
                <w:lang w:val="fr-FR"/>
              </w:rPr>
              <w:t xml:space="preserve">ombien </w:t>
            </w:r>
            <w:r w:rsidR="004E169F" w:rsidRPr="004E169F">
              <w:rPr>
                <w:lang w:val="fr-FR"/>
              </w:rPr>
              <w:t>de fois est-ce-que (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>nom)</w:t>
            </w:r>
            <w:r w:rsidR="004E169F" w:rsidRPr="004E169F">
              <w:rPr>
                <w:lang w:val="fr-FR"/>
              </w:rPr>
              <w:t xml:space="preserve"> a bu</w:t>
            </w:r>
            <w:r w:rsidR="004E169F">
              <w:rPr>
                <w:lang w:val="fr-FR"/>
              </w:rPr>
              <w:t xml:space="preserve"> une préparation pour bébé</w:t>
            </w:r>
            <w:r w:rsidR="001008B9">
              <w:rPr>
                <w:lang w:val="fr-FR"/>
              </w:rPr>
              <w:t xml:space="preserve"> ? 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 xml:space="preserve">Si 7 </w:t>
            </w:r>
            <w:r w:rsidR="004E169F">
              <w:rPr>
                <w:rStyle w:val="Instructionsinparens"/>
                <w:iCs/>
                <w:smallCaps w:val="0"/>
                <w:lang w:val="fr-FR"/>
              </w:rPr>
              <w:t xml:space="preserve">fois ou plus, enregistrer 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 xml:space="preserve"> '7'</w:t>
            </w:r>
            <w:r w:rsidR="004E169F" w:rsidRPr="004E169F">
              <w:rPr>
                <w:lang w:val="fr-FR"/>
              </w:rPr>
              <w:t xml:space="preserve">. </w:t>
            </w:r>
            <w:r w:rsidR="004E169F" w:rsidRPr="004E169F">
              <w:rPr>
                <w:rStyle w:val="Instructionsinparens"/>
                <w:iCs/>
                <w:smallCaps w:val="0"/>
                <w:lang w:val="fr-FR"/>
              </w:rPr>
              <w:tab/>
            </w:r>
            <w:r w:rsid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Si </w:t>
            </w:r>
            <w:r w:rsidR="004E169F" w:rsidRP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 NSP, enregistrer ‘8’.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E169F" w:rsidRDefault="004E169F" w:rsidP="00B622C6">
            <w:pPr>
              <w:pStyle w:val="Responsecategs"/>
              <w:ind w:left="0" w:firstLine="0"/>
              <w:rPr>
                <w:lang w:val="fr-FR"/>
              </w:rPr>
            </w:pPr>
            <w:r w:rsidRPr="004E169F">
              <w:rPr>
                <w:sz w:val="18"/>
                <w:szCs w:val="18"/>
                <w:lang w:val="fr-FR"/>
              </w:rPr>
              <w:t>Nombre de fois</w:t>
            </w:r>
            <w:r>
              <w:rPr>
                <w:sz w:val="18"/>
                <w:szCs w:val="18"/>
                <w:lang w:val="fr-FR"/>
              </w:rPr>
              <w:t xml:space="preserve"> préparation pour bébé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 w:rsidRPr="00FE2A02">
              <w:rPr>
                <w:lang w:val="en-GB"/>
              </w:rPr>
              <w:t>__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7D791E">
        <w:trPr>
          <w:gridBefore w:val="1"/>
          <w:wBefore w:w="7" w:type="dxa"/>
          <w:trHeight w:val="27"/>
          <w:jc w:val="center"/>
        </w:trPr>
        <w:tc>
          <w:tcPr>
            <w:tcW w:w="49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4E169F" w:rsidRDefault="00B622C6" w:rsidP="004E169F">
            <w:pPr>
              <w:pStyle w:val="1Intvwqst"/>
              <w:ind w:left="337"/>
              <w:rPr>
                <w:lang w:val="fr-FR"/>
              </w:rPr>
            </w:pPr>
            <w:r w:rsidRPr="004E169F">
              <w:rPr>
                <w:lang w:val="fr-FR"/>
              </w:rPr>
              <w:tab/>
              <w:t>[F]</w:t>
            </w:r>
            <w:r w:rsidRPr="004E169F">
              <w:rPr>
                <w:lang w:val="fr-FR"/>
              </w:rPr>
              <w:tab/>
            </w:r>
            <w:r w:rsidR="004E169F" w:rsidRPr="004E169F">
              <w:rPr>
                <w:lang w:val="fr-FR"/>
              </w:rPr>
              <w:t xml:space="preserve">n’importe quels autres liquides </w:t>
            </w:r>
            <w:r w:rsidRPr="004E169F">
              <w:rPr>
                <w:lang w:val="fr-FR"/>
              </w:rPr>
              <w:t>?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E169F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Autres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liquides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</w:tbl>
    <w:p w:rsidR="007D791E" w:rsidRDefault="007D791E"/>
    <w:tbl>
      <w:tblPr>
        <w:tblW w:w="10386" w:type="dxa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"/>
        <w:gridCol w:w="3348"/>
        <w:gridCol w:w="1180"/>
        <w:gridCol w:w="118"/>
        <w:gridCol w:w="310"/>
        <w:gridCol w:w="327"/>
        <w:gridCol w:w="202"/>
        <w:gridCol w:w="529"/>
        <w:gridCol w:w="529"/>
        <w:gridCol w:w="528"/>
        <w:gridCol w:w="457"/>
        <w:gridCol w:w="72"/>
        <w:gridCol w:w="468"/>
        <w:gridCol w:w="61"/>
        <w:gridCol w:w="389"/>
        <w:gridCol w:w="302"/>
        <w:gridCol w:w="183"/>
        <w:gridCol w:w="121"/>
        <w:gridCol w:w="852"/>
        <w:gridCol w:w="140"/>
        <w:gridCol w:w="14"/>
        <w:tblGridChange w:id="1">
          <w:tblGrid>
            <w:gridCol w:w="256"/>
            <w:gridCol w:w="1578"/>
            <w:gridCol w:w="1770"/>
            <w:gridCol w:w="1180"/>
            <w:gridCol w:w="118"/>
            <w:gridCol w:w="310"/>
            <w:gridCol w:w="327"/>
            <w:gridCol w:w="202"/>
            <w:gridCol w:w="529"/>
            <w:gridCol w:w="529"/>
            <w:gridCol w:w="528"/>
            <w:gridCol w:w="457"/>
            <w:gridCol w:w="72"/>
            <w:gridCol w:w="468"/>
            <w:gridCol w:w="61"/>
            <w:gridCol w:w="389"/>
            <w:gridCol w:w="302"/>
            <w:gridCol w:w="183"/>
            <w:gridCol w:w="121"/>
            <w:gridCol w:w="852"/>
            <w:gridCol w:w="140"/>
            <w:gridCol w:w="14"/>
            <w:gridCol w:w="1424"/>
          </w:tblGrid>
        </w:tblGridChange>
      </w:tblGrid>
      <w:tr w:rsidR="00C6133D" w:rsidRPr="00240741" w:rsidTr="000E1BDA">
        <w:trPr>
          <w:trHeight w:val="1117"/>
          <w:jc w:val="center"/>
        </w:trPr>
        <w:tc>
          <w:tcPr>
            <w:tcW w:w="8774" w:type="dxa"/>
            <w:gridSpan w:val="15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</w:tcPr>
          <w:p w:rsidR="00C6133D" w:rsidRPr="004E169F" w:rsidRDefault="00C6133D" w:rsidP="00B622C6">
            <w:pPr>
              <w:pStyle w:val="1Intvwqst"/>
              <w:rPr>
                <w:sz w:val="16"/>
                <w:lang w:val="fr-FR"/>
              </w:rPr>
            </w:pPr>
            <w:r w:rsidRPr="004E169F">
              <w:rPr>
                <w:b/>
                <w:lang w:val="fr-FR"/>
              </w:rPr>
              <w:t>BD8</w:t>
            </w:r>
            <w:r w:rsidRPr="004E169F">
              <w:rPr>
                <w:lang w:val="fr-FR"/>
              </w:rPr>
              <w:t xml:space="preserve">. </w:t>
            </w:r>
            <w:r w:rsidR="004E169F" w:rsidRPr="00F218CF">
              <w:rPr>
                <w:lang w:val="fr-FR"/>
              </w:rPr>
              <w:t xml:space="preserve">Maintenant je voudrais vous poser des questions sur les (autres) </w:t>
            </w:r>
            <w:r w:rsidR="004E169F">
              <w:rPr>
                <w:lang w:val="fr-FR"/>
              </w:rPr>
              <w:t>aliments</w:t>
            </w:r>
            <w:r w:rsidR="004E169F" w:rsidRPr="00F218CF">
              <w:rPr>
                <w:lang w:val="fr-FR"/>
              </w:rPr>
              <w:t xml:space="preserve"> que (</w:t>
            </w:r>
            <w:r w:rsidR="004E169F" w:rsidRPr="00F218CF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4E169F" w:rsidRPr="00F218CF">
              <w:rPr>
                <w:lang w:val="fr-FR"/>
              </w:rPr>
              <w:t xml:space="preserve">) pourrait avoir pris hier, durant le jour ou la nuit.  </w:t>
            </w:r>
            <w:r w:rsidR="004E169F">
              <w:rPr>
                <w:lang w:val="fr-FR"/>
              </w:rPr>
              <w:t>A nouveau, j</w:t>
            </w:r>
            <w:r w:rsidR="004E169F" w:rsidRPr="00F218CF">
              <w:rPr>
                <w:lang w:val="fr-FR"/>
              </w:rPr>
              <w:t xml:space="preserve">e voudrais savoir si </w:t>
            </w:r>
            <w:r w:rsidR="00A17CAE" w:rsidRPr="00F218CF">
              <w:rPr>
                <w:lang w:val="fr-FR"/>
              </w:rPr>
              <w:t>(</w:t>
            </w:r>
            <w:r w:rsidR="00A17CAE" w:rsidRPr="00F218CF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A17CAE" w:rsidRPr="00F218CF">
              <w:rPr>
                <w:lang w:val="fr-FR"/>
              </w:rPr>
              <w:t xml:space="preserve">) </w:t>
            </w:r>
            <w:r w:rsidR="004E169F" w:rsidRPr="00F218CF">
              <w:rPr>
                <w:lang w:val="fr-FR"/>
              </w:rPr>
              <w:t>a eu ce</w:t>
            </w:r>
            <w:r w:rsidR="004E169F">
              <w:rPr>
                <w:lang w:val="fr-FR"/>
              </w:rPr>
              <w:t xml:space="preserve">t aliment </w:t>
            </w:r>
            <w:proofErr w:type="spellStart"/>
            <w:r w:rsidR="004E169F" w:rsidRPr="00F218CF">
              <w:rPr>
                <w:lang w:val="fr-FR"/>
              </w:rPr>
              <w:t>mem</w:t>
            </w:r>
            <w:r w:rsidR="004E169F">
              <w:rPr>
                <w:lang w:val="fr-FR"/>
              </w:rPr>
              <w:t>e</w:t>
            </w:r>
            <w:proofErr w:type="spellEnd"/>
            <w:r w:rsidR="004E169F">
              <w:rPr>
                <w:lang w:val="fr-FR"/>
              </w:rPr>
              <w:t xml:space="preserve"> si</w:t>
            </w:r>
            <w:r w:rsidR="004E169F" w:rsidRPr="00F218CF">
              <w:rPr>
                <w:lang w:val="fr-FR"/>
              </w:rPr>
              <w:t xml:space="preserve"> combine avec d’autres aliments.  </w:t>
            </w:r>
          </w:p>
          <w:p w:rsidR="00C6133D" w:rsidRPr="004E169F" w:rsidRDefault="004E169F" w:rsidP="00450062">
            <w:pPr>
              <w:pStyle w:val="1Intvwqst"/>
              <w:ind w:hanging="11"/>
              <w:rPr>
                <w:lang w:val="fr-FR"/>
              </w:rPr>
            </w:pPr>
            <w:r w:rsidRPr="00F218CF">
              <w:rPr>
                <w:lang w:val="fr-FR"/>
              </w:rPr>
              <w:t xml:space="preserve">SVP, inclure aussi tous les </w:t>
            </w:r>
            <w:r>
              <w:rPr>
                <w:lang w:val="fr-FR"/>
              </w:rPr>
              <w:t>aliments</w:t>
            </w:r>
            <w:r w:rsidRPr="00F218CF">
              <w:rPr>
                <w:lang w:val="fr-FR"/>
              </w:rPr>
              <w:t xml:space="preserve"> consommes en dehors de la maison</w:t>
            </w:r>
            <w:r w:rsidR="00C6133D" w:rsidRPr="004E169F">
              <w:rPr>
                <w:lang w:val="fr-FR"/>
              </w:rPr>
              <w:t>.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C6133D" w:rsidRPr="004E169F" w:rsidRDefault="00C6133D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</w:p>
        </w:tc>
        <w:tc>
          <w:tcPr>
            <w:tcW w:w="10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C6133D" w:rsidRPr="004E169F" w:rsidRDefault="00C6133D" w:rsidP="00B622C6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B622C6" w:rsidRPr="00FE2A02" w:rsidTr="000E1BDA">
        <w:trPr>
          <w:trHeight w:val="172"/>
          <w:jc w:val="center"/>
        </w:trPr>
        <w:tc>
          <w:tcPr>
            <w:tcW w:w="5539" w:type="dxa"/>
            <w:gridSpan w:val="6"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B622C6" w:rsidRPr="00972125" w:rsidRDefault="004E169F" w:rsidP="004E169F">
            <w:pPr>
              <w:pStyle w:val="1Intvwqst"/>
              <w:ind w:hanging="11"/>
              <w:rPr>
                <w:b/>
                <w:lang w:val="fr-FR"/>
              </w:rPr>
            </w:pPr>
            <w:r w:rsidRPr="00972125">
              <w:rPr>
                <w:lang w:val="fr-FR"/>
              </w:rPr>
              <w:t xml:space="preserve">Est-ce que </w:t>
            </w:r>
            <w:r w:rsidR="00C6133D" w:rsidRPr="00972125">
              <w:rPr>
                <w:lang w:val="fr-FR"/>
              </w:rPr>
              <w:t>(</w:t>
            </w:r>
            <w:r w:rsidR="00C6133D" w:rsidRPr="00972125">
              <w:rPr>
                <w:rStyle w:val="Instructionsinparens"/>
                <w:iCs/>
                <w:smallCaps w:val="0"/>
                <w:lang w:val="fr-FR"/>
              </w:rPr>
              <w:t>n</w:t>
            </w:r>
            <w:r w:rsidRPr="00972125">
              <w:rPr>
                <w:rStyle w:val="Instructionsinparens"/>
                <w:iCs/>
                <w:smallCaps w:val="0"/>
                <w:lang w:val="fr-FR"/>
              </w:rPr>
              <w:t>om</w:t>
            </w:r>
            <w:r w:rsidR="00C6133D" w:rsidRPr="00972125">
              <w:rPr>
                <w:lang w:val="fr-FR"/>
              </w:rPr>
              <w:t xml:space="preserve">) </w:t>
            </w:r>
            <w:r w:rsidRPr="00972125">
              <w:rPr>
                <w:lang w:val="fr-FR"/>
              </w:rPr>
              <w:t xml:space="preserve">a mange </w:t>
            </w:r>
            <w:r w:rsidR="00C6133D" w:rsidRPr="00972125">
              <w:rPr>
                <w:lang w:val="fr-FR"/>
              </w:rPr>
              <w:t xml:space="preserve"> (</w:t>
            </w:r>
            <w:r w:rsidR="00A17CAE">
              <w:rPr>
                <w:rStyle w:val="Instructionsinparens"/>
                <w:iCs/>
                <w:smallCaps w:val="0"/>
                <w:lang w:val="fr-FR"/>
              </w:rPr>
              <w:t>N</w:t>
            </w:r>
            <w:r w:rsidRPr="00972125">
              <w:rPr>
                <w:rStyle w:val="Instructionsinparens"/>
                <w:iCs/>
                <w:smallCaps w:val="0"/>
                <w:lang w:val="fr-FR"/>
              </w:rPr>
              <w:t>om de l’aliment)</w:t>
            </w:r>
            <w:r w:rsidR="00C6133D" w:rsidRPr="00972125">
              <w:rPr>
                <w:lang w:val="fr-FR"/>
              </w:rPr>
              <w:t xml:space="preserve"> </w:t>
            </w:r>
            <w:r w:rsidR="00972125" w:rsidRPr="00972125">
              <w:rPr>
                <w:lang w:val="fr-FR"/>
              </w:rPr>
              <w:t xml:space="preserve">hier </w:t>
            </w:r>
            <w:r w:rsidRPr="00972125">
              <w:rPr>
                <w:lang w:val="fr-FR"/>
              </w:rPr>
              <w:t xml:space="preserve">durant le jour ou la nuit </w:t>
            </w:r>
            <w:r w:rsidR="00C6133D" w:rsidRPr="00972125">
              <w:rPr>
                <w:lang w:val="fr-FR"/>
              </w:rPr>
              <w:t xml:space="preserve">:  </w:t>
            </w:r>
          </w:p>
        </w:tc>
        <w:tc>
          <w:tcPr>
            <w:tcW w:w="2245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622C6" w:rsidRPr="00972125" w:rsidRDefault="00B622C6" w:rsidP="00B622C6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C6" w:rsidRPr="00FE2A02" w:rsidRDefault="00A77126" w:rsidP="00A77126">
            <w:pPr>
              <w:pStyle w:val="Responsecategs"/>
              <w:ind w:left="-144" w:right="-144" w:firstLine="0"/>
              <w:rPr>
                <w:lang w:val="en-GB"/>
              </w:rPr>
            </w:pPr>
            <w:r w:rsidRPr="00CF116E">
              <w:rPr>
                <w:lang w:val="fr-FR"/>
              </w:rPr>
              <w:t xml:space="preserve">    </w:t>
            </w:r>
            <w:r>
              <w:rPr>
                <w:lang w:val="en-GB"/>
              </w:rPr>
              <w:t>O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B622C6" w:rsidRPr="00FE2A02" w:rsidRDefault="00450062" w:rsidP="00A77126">
            <w:pPr>
              <w:pStyle w:val="Responsecategs"/>
              <w:ind w:left="0" w:firstLine="0"/>
              <w:rPr>
                <w:lang w:val="en-GB"/>
              </w:rPr>
            </w:pPr>
            <w:r>
              <w:rPr>
                <w:lang w:val="en-GB"/>
              </w:rPr>
              <w:t>N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:rsidR="00B622C6" w:rsidRPr="00FE2A02" w:rsidRDefault="00450062" w:rsidP="00450062">
            <w:pPr>
              <w:pStyle w:val="Responsecategs"/>
              <w:jc w:val="center"/>
              <w:rPr>
                <w:lang w:val="en-GB"/>
              </w:rPr>
            </w:pPr>
            <w:r>
              <w:rPr>
                <w:lang w:val="en-GB"/>
              </w:rPr>
              <w:t>NSP</w:t>
            </w:r>
          </w:p>
        </w:tc>
        <w:tc>
          <w:tcPr>
            <w:tcW w:w="1006" w:type="dxa"/>
            <w:gridSpan w:val="3"/>
            <w:vMerge/>
            <w:tcBorders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E2A02" w:rsidRDefault="00B622C6" w:rsidP="00972125">
            <w:pPr>
              <w:pStyle w:val="1Intvwqst"/>
              <w:ind w:left="337"/>
              <w:rPr>
                <w:lang w:val="en-GB"/>
              </w:rPr>
            </w:pPr>
            <w:r w:rsidRPr="00FE2A02">
              <w:rPr>
                <w:lang w:val="en-GB"/>
              </w:rPr>
              <w:tab/>
              <w:t>[</w:t>
            </w:r>
            <w:r>
              <w:rPr>
                <w:lang w:val="en-GB"/>
              </w:rPr>
              <w:t>A</w:t>
            </w:r>
            <w:r w:rsidRPr="00FE2A02">
              <w:rPr>
                <w:lang w:val="en-GB"/>
              </w:rPr>
              <w:t>]</w:t>
            </w:r>
            <w:r w:rsidRPr="00FE2A02">
              <w:rPr>
                <w:lang w:val="en-GB"/>
              </w:rPr>
              <w:tab/>
            </w:r>
            <w:proofErr w:type="spellStart"/>
            <w:proofErr w:type="gramStart"/>
            <w:r>
              <w:rPr>
                <w:lang w:val="en-GB"/>
              </w:rPr>
              <w:t>Y</w:t>
            </w:r>
            <w:r w:rsidR="00972125">
              <w:rPr>
                <w:lang w:val="en-GB"/>
              </w:rPr>
              <w:t>ahourt</w:t>
            </w:r>
            <w:proofErr w:type="spellEnd"/>
            <w:r w:rsidR="00972125">
              <w:rPr>
                <w:lang w:val="en-GB"/>
              </w:rPr>
              <w:t xml:space="preserve"> </w:t>
            </w:r>
            <w:r w:rsidRPr="00FE2A02">
              <w:rPr>
                <w:lang w:val="en-GB"/>
              </w:rPr>
              <w:t>?</w:t>
            </w:r>
            <w:proofErr w:type="gramEnd"/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450062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Y</w:t>
            </w:r>
            <w:r w:rsidR="00A77126">
              <w:rPr>
                <w:sz w:val="18"/>
                <w:szCs w:val="18"/>
                <w:lang w:val="en-GB"/>
              </w:rPr>
              <w:t>a</w:t>
            </w:r>
            <w:r w:rsidR="00450062">
              <w:rPr>
                <w:sz w:val="18"/>
                <w:szCs w:val="18"/>
                <w:lang w:val="en-GB"/>
              </w:rPr>
              <w:t>ourt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CF116E" w:rsidRDefault="00B622C6" w:rsidP="00972125">
            <w:pPr>
              <w:pStyle w:val="1Intvwqst"/>
              <w:ind w:left="526" w:hanging="716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rStyle w:val="Instructionsinparens"/>
                <w:iCs/>
                <w:smallCaps w:val="0"/>
                <w:u w:val="single"/>
                <w:lang w:val="fr-FR"/>
              </w:rPr>
              <w:t xml:space="preserve">If </w:t>
            </w:r>
            <w:r w:rsidR="00F23E95">
              <w:rPr>
                <w:rStyle w:val="Instructionsinparens"/>
                <w:iCs/>
                <w:smallCaps w:val="0"/>
                <w:u w:val="single"/>
                <w:lang w:val="fr-FR"/>
              </w:rPr>
              <w:t>Oui</w:t>
            </w:r>
            <w:r w:rsidRPr="00972125">
              <w:rPr>
                <w:rStyle w:val="Instructionsinparens"/>
                <w:iCs/>
                <w:smallCaps w:val="0"/>
                <w:lang w:val="fr-FR"/>
              </w:rPr>
              <w:t>:</w:t>
            </w:r>
            <w:r w:rsidRPr="00972125">
              <w:rPr>
                <w:lang w:val="fr-FR"/>
              </w:rPr>
              <w:t xml:space="preserve"> </w:t>
            </w:r>
            <w:r w:rsidR="00972125" w:rsidRPr="004E169F">
              <w:rPr>
                <w:lang w:val="fr-FR"/>
              </w:rPr>
              <w:t>C</w:t>
            </w:r>
            <w:r w:rsidR="00972125">
              <w:rPr>
                <w:lang w:val="fr-FR"/>
              </w:rPr>
              <w:t xml:space="preserve">ombien </w:t>
            </w:r>
            <w:r w:rsidR="00972125" w:rsidRPr="004E169F">
              <w:rPr>
                <w:lang w:val="fr-FR"/>
              </w:rPr>
              <w:t>de fois est-ce-que (</w:t>
            </w:r>
            <w:r w:rsidR="00972125" w:rsidRPr="004E169F">
              <w:rPr>
                <w:rStyle w:val="Instructionsinparens"/>
                <w:iCs/>
                <w:smallCaps w:val="0"/>
                <w:lang w:val="fr-FR"/>
              </w:rPr>
              <w:t>nom)</w:t>
            </w:r>
            <w:r w:rsidR="00972125" w:rsidRPr="004E169F">
              <w:rPr>
                <w:lang w:val="fr-FR"/>
              </w:rPr>
              <w:t xml:space="preserve"> a </w:t>
            </w:r>
            <w:r w:rsidR="00972125">
              <w:rPr>
                <w:lang w:val="fr-FR"/>
              </w:rPr>
              <w:t>mange/</w:t>
            </w:r>
            <w:r w:rsidR="00972125" w:rsidRPr="004E169F">
              <w:rPr>
                <w:lang w:val="fr-FR"/>
              </w:rPr>
              <w:t xml:space="preserve">bu du </w:t>
            </w:r>
            <w:r w:rsidR="00A77126">
              <w:rPr>
                <w:lang w:val="fr-FR"/>
              </w:rPr>
              <w:t>yaourt</w:t>
            </w:r>
            <w:r w:rsidR="00972125" w:rsidRPr="004E169F">
              <w:rPr>
                <w:lang w:val="fr-FR"/>
              </w:rPr>
              <w:t xml:space="preserve"> ?</w:t>
            </w:r>
            <w:r w:rsidR="00972125">
              <w:rPr>
                <w:lang w:val="fr-FR"/>
              </w:rPr>
              <w:t xml:space="preserve"> </w:t>
            </w:r>
            <w:r w:rsidR="00972125" w:rsidRPr="004E169F">
              <w:rPr>
                <w:rStyle w:val="Instructionsinparens"/>
                <w:iCs/>
                <w:smallCaps w:val="0"/>
                <w:lang w:val="fr-FR"/>
              </w:rPr>
              <w:t xml:space="preserve">  Si 7 </w:t>
            </w:r>
            <w:r w:rsidR="00972125">
              <w:rPr>
                <w:rStyle w:val="Instructionsinparens"/>
                <w:iCs/>
                <w:smallCaps w:val="0"/>
                <w:lang w:val="fr-FR"/>
              </w:rPr>
              <w:t xml:space="preserve">fois ou plus, enregistrer </w:t>
            </w:r>
            <w:r w:rsidR="00972125" w:rsidRPr="004E169F">
              <w:rPr>
                <w:rStyle w:val="Instructionsinparens"/>
                <w:iCs/>
                <w:smallCaps w:val="0"/>
                <w:lang w:val="fr-FR"/>
              </w:rPr>
              <w:t xml:space="preserve"> '7'</w:t>
            </w:r>
            <w:r w:rsidR="00972125" w:rsidRPr="004E169F">
              <w:rPr>
                <w:lang w:val="fr-FR"/>
              </w:rPr>
              <w:t xml:space="preserve">. </w:t>
            </w:r>
            <w:r w:rsidR="00972125">
              <w:rPr>
                <w:rFonts w:ascii="Times New Roman" w:hAnsi="Times New Roman"/>
                <w:i/>
                <w:smallCaps w:val="0"/>
                <w:lang w:val="fr-FR"/>
              </w:rPr>
              <w:t xml:space="preserve">Si </w:t>
            </w:r>
            <w:r w:rsidR="00972125" w:rsidRPr="004E169F">
              <w:rPr>
                <w:rFonts w:ascii="Times New Roman" w:hAnsi="Times New Roman"/>
                <w:i/>
                <w:smallCaps w:val="0"/>
                <w:lang w:val="fr-FR"/>
              </w:rPr>
              <w:t xml:space="preserve"> NSP, enregistrer ‘8’.</w:t>
            </w:r>
          </w:p>
        </w:tc>
        <w:tc>
          <w:tcPr>
            <w:tcW w:w="3235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B622C6" w:rsidP="00450062">
            <w:pPr>
              <w:pStyle w:val="Responsecategs"/>
              <w:ind w:left="0" w:firstLine="0"/>
              <w:rPr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>N</w:t>
            </w:r>
            <w:r w:rsidR="00A77126">
              <w:rPr>
                <w:sz w:val="18"/>
                <w:szCs w:val="18"/>
                <w:lang w:val="fr-FR"/>
              </w:rPr>
              <w:t>ombre de fois a mangé/bu ya</w:t>
            </w:r>
            <w:r w:rsidR="00450062" w:rsidRPr="00450062">
              <w:rPr>
                <w:sz w:val="18"/>
                <w:szCs w:val="18"/>
                <w:lang w:val="fr-FR"/>
              </w:rPr>
              <w:t>ourt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 w:rsidRPr="00FE2A02">
              <w:rPr>
                <w:lang w:val="en-GB"/>
              </w:rPr>
              <w:t>__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380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[B]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N’importe quelle </w:t>
            </w:r>
            <w:r w:rsidRPr="00972125">
              <w:rPr>
                <w:lang w:val="fr-FR"/>
              </w:rPr>
              <w:t xml:space="preserve"> </w:t>
            </w:r>
            <w:r w:rsidR="00972125" w:rsidRPr="00972125">
              <w:rPr>
                <w:rFonts w:cs="Arial"/>
                <w:b/>
                <w:i/>
                <w:smallCaps w:val="0"/>
                <w:lang w:val="fr-FR"/>
              </w:rPr>
              <w:t>insérer le nom des marques de nourriture fortif</w:t>
            </w:r>
            <w:r w:rsidR="00972125">
              <w:rPr>
                <w:rFonts w:cs="Arial"/>
                <w:b/>
                <w:i/>
                <w:smallCaps w:val="0"/>
                <w:lang w:val="fr-FR"/>
              </w:rPr>
              <w:t>ié</w:t>
            </w:r>
            <w:r w:rsidR="00972125" w:rsidRPr="00972125">
              <w:rPr>
                <w:rFonts w:cs="Arial"/>
                <w:b/>
                <w:i/>
                <w:smallCaps w:val="0"/>
                <w:lang w:val="fr-FR"/>
              </w:rPr>
              <w:t>e pour béb</w:t>
            </w:r>
            <w:r w:rsidR="00972125">
              <w:rPr>
                <w:rFonts w:cs="Arial"/>
                <w:b/>
                <w:i/>
                <w:smallCaps w:val="0"/>
                <w:lang w:val="fr-FR"/>
              </w:rPr>
              <w:t xml:space="preserve">é, comme </w:t>
            </w:r>
            <w:r w:rsidRPr="00972125">
              <w:rPr>
                <w:rFonts w:cs="Arial"/>
                <w:b/>
                <w:i/>
                <w:smallCaps w:val="0"/>
                <w:lang w:val="fr-FR"/>
              </w:rPr>
              <w:t xml:space="preserve"> </w:t>
            </w:r>
            <w:proofErr w:type="spellStart"/>
            <w:r w:rsidRPr="00972125">
              <w:rPr>
                <w:rFonts w:cs="Arial"/>
                <w:b/>
                <w:i/>
                <w:smallCaps w:val="0"/>
                <w:lang w:val="fr-FR"/>
              </w:rPr>
              <w:t>cerelac</w:t>
            </w:r>
            <w:proofErr w:type="spellEnd"/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Cerelac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[C]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Du pain, riz, </w:t>
            </w:r>
            <w:r w:rsidR="00A17CAE" w:rsidRPr="00972125">
              <w:rPr>
                <w:lang w:val="fr-FR"/>
              </w:rPr>
              <w:t>pâtes</w:t>
            </w:r>
            <w:r w:rsidR="00972125" w:rsidRPr="00972125">
              <w:rPr>
                <w:lang w:val="fr-FR"/>
              </w:rPr>
              <w:t xml:space="preserve">, </w:t>
            </w:r>
            <w:r w:rsidRPr="00972125">
              <w:rPr>
                <w:lang w:val="fr-FR"/>
              </w:rPr>
              <w:t xml:space="preserve">porridge, </w:t>
            </w:r>
            <w:r w:rsidR="00972125" w:rsidRPr="00972125">
              <w:rPr>
                <w:lang w:val="fr-FR"/>
              </w:rPr>
              <w:t xml:space="preserve">ou autres aliments a base de grains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 xml:space="preserve">Aliments faits à base de grains </w:t>
            </w:r>
            <w:r w:rsidR="00B622C6" w:rsidRPr="00450062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45006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[D]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Courge, carotte, citrouille, patate douce qui sont </w:t>
            </w:r>
            <w:r w:rsidR="00972125">
              <w:rPr>
                <w:lang w:val="fr-FR"/>
              </w:rPr>
              <w:t xml:space="preserve">jaune ou </w:t>
            </w:r>
            <w:r w:rsidR="00972125" w:rsidRPr="00972125">
              <w:rPr>
                <w:lang w:val="fr-FR"/>
              </w:rPr>
              <w:t>orange a l’</w:t>
            </w:r>
            <w:r w:rsidR="00A17CAE" w:rsidRPr="00972125">
              <w:rPr>
                <w:lang w:val="fr-FR"/>
              </w:rPr>
              <w:t>intérieur</w:t>
            </w:r>
            <w:r w:rsidR="00972125" w:rsidRPr="00972125">
              <w:rPr>
                <w:lang w:val="fr-FR"/>
              </w:rPr>
              <w:t xml:space="preserve"> ? 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Courge, carottes, citrouille,</w:t>
            </w:r>
            <w:r w:rsidR="00B622C6" w:rsidRPr="00450062">
              <w:rPr>
                <w:sz w:val="18"/>
                <w:szCs w:val="18"/>
                <w:lang w:val="fr-FR"/>
              </w:rPr>
              <w:t xml:space="preserve"> etc.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450062" w:rsidRDefault="00B622C6" w:rsidP="00B622C6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B622C6" w:rsidRPr="00450062" w:rsidTr="000E1BDA">
        <w:trPr>
          <w:trHeight w:val="288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450062">
              <w:rPr>
                <w:lang w:val="fr-FR"/>
              </w:rPr>
              <w:tab/>
            </w:r>
            <w:r w:rsidRPr="00972125">
              <w:rPr>
                <w:lang w:val="fr-FR"/>
              </w:rPr>
              <w:t>[E]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Des pommes de terres, des ignames, du manioc ou tout autre aliment fait avec des tubercules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 xml:space="preserve">P. </w:t>
            </w:r>
            <w:r>
              <w:rPr>
                <w:sz w:val="18"/>
                <w:szCs w:val="18"/>
                <w:lang w:val="fr-FR"/>
              </w:rPr>
              <w:t xml:space="preserve">de terres, ignames, manioc </w:t>
            </w:r>
            <w:r w:rsidR="00B622C6" w:rsidRPr="00450062">
              <w:rPr>
                <w:sz w:val="18"/>
                <w:szCs w:val="18"/>
                <w:lang w:val="fr-FR"/>
              </w:rPr>
              <w:t xml:space="preserve"> etc.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450062" w:rsidRDefault="00B622C6" w:rsidP="00B622C6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B622C6" w:rsidRPr="00450062" w:rsidTr="000E1BDA">
        <w:trPr>
          <w:trHeight w:val="119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450062">
              <w:rPr>
                <w:lang w:val="fr-FR"/>
              </w:rPr>
              <w:tab/>
            </w:r>
            <w:r w:rsidRPr="00972125">
              <w:rPr>
                <w:lang w:val="fr-FR"/>
              </w:rPr>
              <w:t>[F]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N’importe quels </w:t>
            </w:r>
            <w:r w:rsidR="00A17CAE" w:rsidRPr="00972125">
              <w:rPr>
                <w:lang w:val="fr-FR"/>
              </w:rPr>
              <w:t>légumes</w:t>
            </w:r>
            <w:r w:rsidR="00972125" w:rsidRPr="00972125">
              <w:rPr>
                <w:lang w:val="fr-FR"/>
              </w:rPr>
              <w:t xml:space="preserve"> a feuilles vert fonce 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Légumes à feuilles vert foncé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450062" w:rsidRDefault="00B622C6" w:rsidP="00B622C6">
            <w:pPr>
              <w:pStyle w:val="Responsecategs"/>
              <w:ind w:left="0" w:firstLine="0"/>
              <w:jc w:val="center"/>
              <w:rPr>
                <w:lang w:val="fr-FR"/>
              </w:rPr>
            </w:pPr>
            <w:r w:rsidRPr="00450062">
              <w:rPr>
                <w:lang w:val="fr-FR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450062" w:rsidRDefault="00B622C6" w:rsidP="00B622C6">
            <w:pPr>
              <w:pStyle w:val="Responsecategs"/>
              <w:ind w:left="0" w:firstLine="0"/>
              <w:rPr>
                <w:smallCaps/>
                <w:lang w:val="fr-FR"/>
              </w:rPr>
            </w:pPr>
          </w:p>
        </w:tc>
      </w:tr>
      <w:tr w:rsidR="00B622C6" w:rsidRPr="00FE2A02" w:rsidTr="000E1BDA">
        <w:trPr>
          <w:trHeight w:val="335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A17CAE">
            <w:pPr>
              <w:pStyle w:val="1Intvwqst"/>
              <w:ind w:left="337"/>
              <w:rPr>
                <w:lang w:val="fr-FR"/>
              </w:rPr>
            </w:pPr>
            <w:r w:rsidRPr="00450062">
              <w:rPr>
                <w:lang w:val="fr-FR"/>
              </w:rPr>
              <w:tab/>
            </w:r>
            <w:r w:rsidRPr="00972125">
              <w:rPr>
                <w:lang w:val="fr-FR"/>
              </w:rPr>
              <w:t>[G]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>des mangues/papa</w:t>
            </w:r>
            <w:r w:rsidR="00A17CAE">
              <w:rPr>
                <w:lang w:val="fr-FR"/>
              </w:rPr>
              <w:t>yes</w:t>
            </w:r>
            <w:r w:rsidR="00972125" w:rsidRPr="00972125">
              <w:rPr>
                <w:lang w:val="fr-FR"/>
              </w:rPr>
              <w:t xml:space="preserve"> </w:t>
            </w:r>
            <w:proofErr w:type="gramStart"/>
            <w:r w:rsidR="00972125" w:rsidRPr="00972125">
              <w:rPr>
                <w:lang w:val="fr-FR"/>
              </w:rPr>
              <w:t>mures</w:t>
            </w:r>
            <w:proofErr w:type="gramEnd"/>
            <w:r w:rsidR="00972125" w:rsidRPr="00972125">
              <w:rPr>
                <w:lang w:val="fr-FR"/>
              </w:rPr>
              <w:t xml:space="preserve"> ou </w:t>
            </w:r>
            <w:r w:rsidRPr="00972125">
              <w:rPr>
                <w:rFonts w:cs="Arial"/>
                <w:b/>
                <w:i/>
                <w:smallCaps w:val="0"/>
                <w:lang w:val="fr-FR"/>
              </w:rPr>
              <w:t>ins</w:t>
            </w:r>
            <w:r w:rsidR="00972125" w:rsidRPr="00972125">
              <w:rPr>
                <w:rFonts w:cs="Arial"/>
                <w:b/>
                <w:i/>
                <w:smallCaps w:val="0"/>
                <w:lang w:val="fr-FR"/>
              </w:rPr>
              <w:t>érer les fruits locaux riches en vitamin</w:t>
            </w:r>
            <w:r w:rsidR="00972125">
              <w:rPr>
                <w:rFonts w:cs="Arial"/>
                <w:b/>
                <w:i/>
                <w:smallCaps w:val="0"/>
                <w:lang w:val="fr-FR"/>
              </w:rPr>
              <w:t>e</w:t>
            </w:r>
            <w:r w:rsidR="00972125" w:rsidRPr="00972125">
              <w:rPr>
                <w:rFonts w:cs="Arial"/>
                <w:b/>
                <w:i/>
                <w:smallCaps w:val="0"/>
                <w:lang w:val="fr-FR"/>
              </w:rPr>
              <w:t xml:space="preserve"> A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Mangues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mures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[H]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>N’importe quel</w:t>
            </w:r>
            <w:r w:rsidR="00972125">
              <w:rPr>
                <w:lang w:val="fr-FR"/>
              </w:rPr>
              <w:t>s</w:t>
            </w:r>
            <w:r w:rsidR="00972125" w:rsidRPr="00972125">
              <w:rPr>
                <w:lang w:val="fr-FR"/>
              </w:rPr>
              <w:t xml:space="preserve"> autres fruits ou </w:t>
            </w:r>
            <w:r w:rsidR="00CF6A97" w:rsidRPr="00972125">
              <w:rPr>
                <w:lang w:val="fr-FR"/>
              </w:rPr>
              <w:t>légumes</w:t>
            </w:r>
            <w:r w:rsidR="00972125">
              <w:rPr>
                <w:lang w:val="fr-FR"/>
              </w:rPr>
              <w:t xml:space="preserve">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Autres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fruits et </w:t>
            </w:r>
            <w:proofErr w:type="spellStart"/>
            <w:r>
              <w:rPr>
                <w:sz w:val="18"/>
                <w:szCs w:val="18"/>
                <w:lang w:val="en-GB"/>
              </w:rPr>
              <w:t>légumes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90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7310A6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[I]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>du foi</w:t>
            </w:r>
            <w:r w:rsidR="007310A6">
              <w:rPr>
                <w:lang w:val="fr-FR"/>
              </w:rPr>
              <w:t xml:space="preserve">e, des rognons, du </w:t>
            </w:r>
            <w:r w:rsidR="00A17CAE">
              <w:rPr>
                <w:lang w:val="fr-FR"/>
              </w:rPr>
              <w:t>cœur</w:t>
            </w:r>
            <w:r w:rsidR="007310A6">
              <w:rPr>
                <w:lang w:val="fr-FR"/>
              </w:rPr>
              <w:t xml:space="preserve"> ou tout</w:t>
            </w:r>
            <w:r w:rsidR="00972125" w:rsidRPr="00972125">
              <w:rPr>
                <w:lang w:val="fr-FR"/>
              </w:rPr>
              <w:t xml:space="preserve"> autre </w:t>
            </w:r>
            <w:r w:rsidR="00450062">
              <w:rPr>
                <w:lang w:val="fr-FR"/>
              </w:rPr>
              <w:t>abat</w:t>
            </w:r>
            <w:r w:rsidR="00972125" w:rsidRPr="00972125">
              <w:rPr>
                <w:lang w:val="fr-FR"/>
              </w:rPr>
              <w:t xml:space="preserve">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 xml:space="preserve">Foie, rognons, </w:t>
            </w:r>
            <w:r w:rsidR="00A17CAE">
              <w:rPr>
                <w:sz w:val="18"/>
                <w:szCs w:val="18"/>
                <w:lang w:val="fr-FR"/>
              </w:rPr>
              <w:t>c</w:t>
            </w:r>
            <w:r w:rsidR="00A17CAE" w:rsidRPr="00450062">
              <w:rPr>
                <w:sz w:val="18"/>
                <w:szCs w:val="18"/>
                <w:lang w:val="fr-FR"/>
              </w:rPr>
              <w:t>œur</w:t>
            </w:r>
            <w:r w:rsidRPr="00450062">
              <w:rPr>
                <w:sz w:val="18"/>
                <w:szCs w:val="18"/>
                <w:lang w:val="fr-FR"/>
              </w:rPr>
              <w:t xml:space="preserve"> ou autres abats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88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450062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  <w:t>[J]</w:t>
            </w:r>
            <w:r w:rsidRPr="00CF116E">
              <w:rPr>
                <w:lang w:val="fr-FR"/>
              </w:rPr>
              <w:tab/>
            </w:r>
            <w:r w:rsidR="00972125" w:rsidRPr="00CF116E">
              <w:rPr>
                <w:lang w:val="fr-FR"/>
              </w:rPr>
              <w:t xml:space="preserve">de la viande de </w:t>
            </w:r>
            <w:r w:rsidR="00A17CAE" w:rsidRPr="00CF116E">
              <w:rPr>
                <w:lang w:val="fr-FR"/>
              </w:rPr>
              <w:t>bœuf</w:t>
            </w:r>
            <w:r w:rsidR="00972125" w:rsidRPr="00CF116E">
              <w:rPr>
                <w:lang w:val="fr-FR"/>
              </w:rPr>
              <w:t xml:space="preserve">. </w:t>
            </w:r>
            <w:r w:rsidR="00450062" w:rsidRPr="00450062">
              <w:rPr>
                <w:lang w:val="fr-FR"/>
              </w:rPr>
              <w:t>porc</w:t>
            </w:r>
            <w:r w:rsidR="00972125" w:rsidRPr="00972125">
              <w:rPr>
                <w:lang w:val="fr-FR"/>
              </w:rPr>
              <w:t xml:space="preserve">, agneau, </w:t>
            </w:r>
            <w:r w:rsidR="00CF6A97" w:rsidRPr="00972125">
              <w:rPr>
                <w:lang w:val="fr-FR"/>
              </w:rPr>
              <w:t>chèvre</w:t>
            </w:r>
            <w:r w:rsidR="00972125" w:rsidRPr="00972125">
              <w:rPr>
                <w:lang w:val="fr-FR"/>
              </w:rPr>
              <w:t>, poulet ou canard 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7310A6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 xml:space="preserve">Viande de </w:t>
            </w:r>
            <w:r w:rsidR="00A17CAE" w:rsidRPr="00450062">
              <w:rPr>
                <w:sz w:val="18"/>
                <w:szCs w:val="18"/>
                <w:lang w:val="fr-FR"/>
              </w:rPr>
              <w:t>bœuf</w:t>
            </w:r>
            <w:r w:rsidRPr="00450062">
              <w:rPr>
                <w:sz w:val="18"/>
                <w:szCs w:val="18"/>
                <w:lang w:val="fr-FR"/>
              </w:rPr>
              <w:t xml:space="preserve">, porc, agneau, </w:t>
            </w:r>
            <w:r w:rsidR="00A17CAE" w:rsidRPr="00450062">
              <w:rPr>
                <w:sz w:val="18"/>
                <w:szCs w:val="18"/>
                <w:lang w:val="fr-FR"/>
              </w:rPr>
              <w:t>chèvre</w:t>
            </w:r>
            <w:r w:rsidR="00B622C6" w:rsidRPr="00450062">
              <w:rPr>
                <w:sz w:val="18"/>
                <w:szCs w:val="18"/>
                <w:lang w:val="fr-FR"/>
              </w:rPr>
              <w:t>, etc.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7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FE2A02" w:rsidRDefault="00B622C6" w:rsidP="00972125">
            <w:pPr>
              <w:pStyle w:val="1Intvwqst"/>
              <w:ind w:left="337"/>
              <w:rPr>
                <w:lang w:val="en-GB"/>
              </w:rPr>
            </w:pPr>
            <w:r w:rsidRPr="00FE2A02">
              <w:rPr>
                <w:lang w:val="en-GB"/>
              </w:rPr>
              <w:tab/>
              <w:t>[</w:t>
            </w:r>
            <w:r>
              <w:rPr>
                <w:lang w:val="en-GB"/>
              </w:rPr>
              <w:t>K</w:t>
            </w:r>
            <w:r w:rsidRPr="00FE2A02">
              <w:rPr>
                <w:lang w:val="en-GB"/>
              </w:rPr>
              <w:t>]</w:t>
            </w:r>
            <w:r w:rsidRPr="00FE2A02">
              <w:rPr>
                <w:lang w:val="en-GB"/>
              </w:rPr>
              <w:tab/>
            </w:r>
            <w:r w:rsidR="00972125">
              <w:rPr>
                <w:lang w:val="en-GB"/>
              </w:rPr>
              <w:t xml:space="preserve">des </w:t>
            </w:r>
            <w:proofErr w:type="spellStart"/>
            <w:proofErr w:type="gramStart"/>
            <w:r w:rsidR="00972125">
              <w:rPr>
                <w:lang w:val="en-GB"/>
              </w:rPr>
              <w:t>oeufs</w:t>
            </w:r>
            <w:proofErr w:type="spellEnd"/>
            <w:r w:rsidR="00972125">
              <w:rPr>
                <w:lang w:val="en-GB"/>
              </w:rPr>
              <w:t xml:space="preserve"> </w:t>
            </w:r>
            <w:r w:rsidRPr="00FE2A02">
              <w:rPr>
                <w:lang w:val="en-GB"/>
              </w:rPr>
              <w:t>?</w:t>
            </w:r>
            <w:proofErr w:type="gramEnd"/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50062" w:rsidP="00B622C6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Oeufs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146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[L]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du poisson frais ou </w:t>
            </w:r>
            <w:r w:rsidR="00CF6A97" w:rsidRPr="00972125">
              <w:rPr>
                <w:lang w:val="fr-FR"/>
              </w:rPr>
              <w:t>séché</w:t>
            </w:r>
            <w:r w:rsidR="00972125" w:rsidRPr="00972125">
              <w:rPr>
                <w:lang w:val="fr-FR"/>
              </w:rPr>
              <w:t xml:space="preserve"> ou des fruits de mer </w:t>
            </w:r>
            <w:r w:rsidRPr="00972125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FE2A0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Poisson </w:t>
            </w:r>
            <w:proofErr w:type="spellStart"/>
            <w:r>
              <w:rPr>
                <w:sz w:val="18"/>
                <w:szCs w:val="18"/>
                <w:lang w:val="en-GB"/>
              </w:rPr>
              <w:t>frais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ou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séché</w:t>
            </w:r>
            <w:proofErr w:type="spellEnd"/>
            <w:r w:rsidR="00B622C6" w:rsidRPr="004E27A6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88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972125" w:rsidRDefault="00B622C6" w:rsidP="00972125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972125">
              <w:rPr>
                <w:lang w:val="fr-FR"/>
              </w:rPr>
              <w:t>[M]</w:t>
            </w:r>
            <w:r w:rsidRPr="00972125">
              <w:rPr>
                <w:lang w:val="fr-FR"/>
              </w:rPr>
              <w:tab/>
            </w:r>
            <w:r w:rsidR="00972125" w:rsidRPr="00972125">
              <w:rPr>
                <w:lang w:val="fr-FR"/>
              </w:rPr>
              <w:t xml:space="preserve">n’importe quels aliments </w:t>
            </w:r>
            <w:r w:rsidR="00CF6A97">
              <w:rPr>
                <w:lang w:val="fr-FR"/>
              </w:rPr>
              <w:t>à</w:t>
            </w:r>
            <w:r w:rsidR="00972125">
              <w:rPr>
                <w:lang w:val="fr-FR"/>
              </w:rPr>
              <w:t xml:space="preserve"> base de</w:t>
            </w:r>
            <w:r w:rsidR="00972125" w:rsidRPr="00972125">
              <w:rPr>
                <w:lang w:val="fr-FR"/>
              </w:rPr>
              <w:t xml:space="preserve"> haricots,</w:t>
            </w:r>
            <w:r w:rsidR="00450062">
              <w:rPr>
                <w:lang w:val="fr-FR"/>
              </w:rPr>
              <w:t xml:space="preserve"> </w:t>
            </w:r>
            <w:r w:rsidR="00972125" w:rsidRPr="00972125">
              <w:rPr>
                <w:lang w:val="fr-FR"/>
              </w:rPr>
              <w:t>pois, lentilles</w:t>
            </w:r>
            <w:r w:rsidR="00972125">
              <w:rPr>
                <w:lang w:val="fr-FR"/>
              </w:rPr>
              <w:t xml:space="preserve"> ou noix 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 xml:space="preserve">Aliments à base de haricots, pois, </w:t>
            </w:r>
            <w:r w:rsidR="00B622C6" w:rsidRPr="00450062">
              <w:rPr>
                <w:sz w:val="18"/>
                <w:szCs w:val="18"/>
                <w:lang w:val="fr-FR"/>
              </w:rPr>
              <w:t>etc.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88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450062" w:rsidRDefault="00B622C6" w:rsidP="00450062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450062">
              <w:rPr>
                <w:lang w:val="fr-FR"/>
              </w:rPr>
              <w:t>[N]</w:t>
            </w:r>
            <w:r w:rsidRPr="00450062">
              <w:rPr>
                <w:lang w:val="fr-FR"/>
              </w:rPr>
              <w:tab/>
            </w:r>
            <w:r w:rsidR="00450062" w:rsidRPr="00450062">
              <w:rPr>
                <w:lang w:val="fr-FR"/>
              </w:rPr>
              <w:t xml:space="preserve">Du fromage ou tout autre produit a base de lait </w:t>
            </w:r>
            <w:r w:rsidRPr="00450062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450062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>Fromage ou autres produits laitiers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FE2A02" w:rsidTr="000E1BDA">
        <w:trPr>
          <w:trHeight w:val="288"/>
          <w:jc w:val="center"/>
        </w:trPr>
        <w:tc>
          <w:tcPr>
            <w:tcW w:w="553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622C6" w:rsidRPr="00450062" w:rsidRDefault="00B622C6" w:rsidP="00450062">
            <w:pPr>
              <w:pStyle w:val="1Intvwqst"/>
              <w:ind w:left="337"/>
              <w:rPr>
                <w:lang w:val="fr-FR"/>
              </w:rPr>
            </w:pPr>
            <w:r w:rsidRPr="00CF116E">
              <w:rPr>
                <w:lang w:val="fr-FR"/>
              </w:rPr>
              <w:tab/>
            </w:r>
            <w:r w:rsidRPr="00450062">
              <w:rPr>
                <w:lang w:val="fr-FR"/>
              </w:rPr>
              <w:t>[O]</w:t>
            </w:r>
            <w:r w:rsidRPr="00450062">
              <w:rPr>
                <w:lang w:val="fr-FR"/>
              </w:rPr>
              <w:tab/>
            </w:r>
            <w:r w:rsidR="00450062" w:rsidRPr="00450062">
              <w:rPr>
                <w:lang w:val="fr-FR"/>
              </w:rPr>
              <w:t>N’importe quel autre aliment solide, semi-</w:t>
            </w:r>
            <w:r w:rsidRPr="00450062">
              <w:rPr>
                <w:lang w:val="fr-FR"/>
              </w:rPr>
              <w:t>solid</w:t>
            </w:r>
            <w:r w:rsidR="00450062">
              <w:rPr>
                <w:lang w:val="fr-FR"/>
              </w:rPr>
              <w:t>e</w:t>
            </w:r>
            <w:r w:rsidRPr="00450062">
              <w:rPr>
                <w:lang w:val="fr-FR"/>
              </w:rPr>
              <w:t>, o</w:t>
            </w:r>
            <w:r w:rsidR="00450062" w:rsidRPr="00450062">
              <w:rPr>
                <w:lang w:val="fr-FR"/>
              </w:rPr>
              <w:t xml:space="preserve">u </w:t>
            </w:r>
            <w:r w:rsidR="00450062">
              <w:rPr>
                <w:lang w:val="fr-FR"/>
              </w:rPr>
              <w:t>mou</w:t>
            </w:r>
            <w:r w:rsidR="00450062" w:rsidRPr="00450062">
              <w:rPr>
                <w:lang w:val="fr-FR"/>
              </w:rPr>
              <w:t xml:space="preserve"> </w:t>
            </w:r>
            <w:r w:rsidR="00894CFC">
              <w:rPr>
                <w:lang w:val="fr-FR"/>
              </w:rPr>
              <w:t xml:space="preserve">que je n’ai pas </w:t>
            </w:r>
            <w:r w:rsidR="00CF6A97">
              <w:rPr>
                <w:lang w:val="fr-FR"/>
              </w:rPr>
              <w:t>mentionné</w:t>
            </w:r>
            <w:r w:rsidR="00894CFC">
              <w:rPr>
                <w:lang w:val="fr-FR"/>
              </w:rPr>
              <w:t xml:space="preserve"> </w:t>
            </w:r>
            <w:r w:rsidR="00450062" w:rsidRPr="00450062">
              <w:rPr>
                <w:lang w:val="fr-FR"/>
              </w:rPr>
              <w:t>?</w:t>
            </w:r>
          </w:p>
        </w:tc>
        <w:tc>
          <w:tcPr>
            <w:tcW w:w="22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2C6" w:rsidRPr="00450062" w:rsidRDefault="00450062" w:rsidP="007310A6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450062">
              <w:rPr>
                <w:sz w:val="18"/>
                <w:szCs w:val="18"/>
                <w:lang w:val="fr-FR"/>
              </w:rPr>
              <w:t>Autre aliment so</w:t>
            </w:r>
            <w:r w:rsidR="00B622C6" w:rsidRPr="00450062">
              <w:rPr>
                <w:sz w:val="18"/>
                <w:szCs w:val="18"/>
                <w:lang w:val="fr-FR"/>
              </w:rPr>
              <w:t>lid</w:t>
            </w:r>
            <w:r w:rsidR="007310A6">
              <w:rPr>
                <w:sz w:val="18"/>
                <w:szCs w:val="18"/>
                <w:lang w:val="fr-FR"/>
              </w:rPr>
              <w:t>e</w:t>
            </w:r>
            <w:r w:rsidR="00B622C6" w:rsidRPr="00450062">
              <w:rPr>
                <w:sz w:val="18"/>
                <w:szCs w:val="18"/>
                <w:lang w:val="fr-FR"/>
              </w:rPr>
              <w:t>, semi-solid</w:t>
            </w:r>
            <w:r w:rsidRPr="00450062">
              <w:rPr>
                <w:sz w:val="18"/>
                <w:szCs w:val="18"/>
                <w:lang w:val="fr-FR"/>
              </w:rPr>
              <w:t xml:space="preserve">e, ou mou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B622C6" w:rsidRPr="00FE2A02" w:rsidRDefault="00B622C6" w:rsidP="00B622C6">
            <w:pPr>
              <w:pStyle w:val="Responsecategs"/>
              <w:ind w:left="0"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B622C6" w:rsidRPr="00FE2A02" w:rsidRDefault="00B622C6" w:rsidP="00B622C6">
            <w:pPr>
              <w:pStyle w:val="Responsecategs"/>
              <w:ind w:left="0" w:firstLine="0"/>
              <w:rPr>
                <w:smallCaps/>
                <w:lang w:val="en-GB"/>
              </w:rPr>
            </w:pPr>
          </w:p>
        </w:tc>
      </w:tr>
      <w:tr w:rsidR="00B622C6" w:rsidRPr="0027653F" w:rsidTr="000E1BDA">
        <w:trPr>
          <w:jc w:val="center"/>
        </w:trPr>
        <w:tc>
          <w:tcPr>
            <w:tcW w:w="10386" w:type="dxa"/>
            <w:gridSpan w:val="21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635262" w:rsidRPr="00450062" w:rsidRDefault="00B622C6" w:rsidP="00B622C6">
            <w:pPr>
              <w:pStyle w:val="Instructionstointvw"/>
              <w:rPr>
                <w:lang w:val="fr-FR"/>
              </w:rPr>
            </w:pPr>
            <w:r w:rsidRPr="00450062">
              <w:rPr>
                <w:rStyle w:val="1IntvwqstChar1"/>
                <w:b/>
                <w:i w:val="0"/>
                <w:lang w:val="fr-FR"/>
              </w:rPr>
              <w:t>BD9.</w:t>
            </w:r>
            <w:r w:rsidRPr="00450062">
              <w:rPr>
                <w:lang w:val="fr-FR"/>
              </w:rPr>
              <w:t xml:space="preserve"> </w:t>
            </w:r>
            <w:r w:rsidR="00450062" w:rsidRPr="00450062">
              <w:rPr>
                <w:lang w:val="fr-FR"/>
              </w:rPr>
              <w:t>Vérifier BD8 (Catég</w:t>
            </w:r>
            <w:r w:rsidRPr="00450062">
              <w:rPr>
                <w:lang w:val="fr-FR"/>
              </w:rPr>
              <w:t xml:space="preserve">ories “A” </w:t>
            </w:r>
            <w:r w:rsidR="00450062" w:rsidRPr="00450062">
              <w:rPr>
                <w:lang w:val="fr-FR"/>
              </w:rPr>
              <w:t xml:space="preserve">jusqu’à </w:t>
            </w:r>
            <w:r w:rsidRPr="00450062">
              <w:rPr>
                <w:lang w:val="fr-FR"/>
              </w:rPr>
              <w:t>“O”)</w:t>
            </w:r>
          </w:p>
          <w:p w:rsidR="00635262" w:rsidRDefault="00B622C6" w:rsidP="00450062">
            <w:pPr>
              <w:pStyle w:val="Instructionstointvw"/>
              <w:rPr>
                <w:lang w:val="fr-FR"/>
              </w:rPr>
            </w:pPr>
            <w:r w:rsidRPr="00450062">
              <w:rPr>
                <w:i w:val="0"/>
                <w:lang w:val="fr-FR"/>
              </w:rPr>
              <w:tab/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50062">
              <w:rPr>
                <w:i w:val="0"/>
                <w:lang w:val="fr-FR"/>
              </w:rPr>
              <w:t xml:space="preserve"> </w:t>
            </w:r>
            <w:r w:rsidRPr="00450062">
              <w:rPr>
                <w:lang w:val="fr-FR"/>
              </w:rPr>
              <w:t xml:space="preserve">   </w:t>
            </w:r>
            <w:r w:rsidR="00450062" w:rsidRPr="00450062">
              <w:rPr>
                <w:lang w:val="fr-FR"/>
              </w:rPr>
              <w:t xml:space="preserve">Au moins un </w:t>
            </w:r>
            <w:r w:rsidRPr="00450062">
              <w:rPr>
                <w:lang w:val="fr-FR"/>
              </w:rPr>
              <w:t>“</w:t>
            </w:r>
            <w:r w:rsidR="00450062" w:rsidRPr="00450062">
              <w:rPr>
                <w:lang w:val="fr-FR"/>
              </w:rPr>
              <w:t>Oui</w:t>
            </w:r>
            <w:r w:rsidRPr="00450062">
              <w:rPr>
                <w:lang w:val="fr-FR"/>
              </w:rPr>
              <w:t xml:space="preserve">” </w:t>
            </w:r>
            <w:r w:rsidR="00450062" w:rsidRPr="00450062">
              <w:rPr>
                <w:lang w:val="fr-FR"/>
              </w:rPr>
              <w:t xml:space="preserve">ou toutes ”NSP” </w:t>
            </w:r>
            <w:r w:rsidRPr="00450062">
              <w:rPr>
                <w:lang w:val="fr-FR"/>
              </w:rPr>
              <w:t xml:space="preserve"> </w:t>
            </w:r>
            <w:r w:rsidRPr="00FE2A02">
              <w:rPr>
                <w:lang w:val="en-GB"/>
              </w:rPr>
              <w:sym w:font="Wingdings" w:char="F0F0"/>
            </w:r>
            <w:r w:rsidRPr="00450062">
              <w:rPr>
                <w:lang w:val="fr-FR"/>
              </w:rPr>
              <w:t xml:space="preserve"> </w:t>
            </w:r>
            <w:r w:rsidR="00450062" w:rsidRPr="00450062">
              <w:rPr>
                <w:lang w:val="fr-FR"/>
              </w:rPr>
              <w:t xml:space="preserve">Aller à </w:t>
            </w:r>
            <w:r w:rsidRPr="00450062">
              <w:rPr>
                <w:lang w:val="fr-FR"/>
              </w:rPr>
              <w:t>BD11</w:t>
            </w:r>
          </w:p>
          <w:p w:rsidR="00B622C6" w:rsidRPr="00450062" w:rsidRDefault="00635262" w:rsidP="00635262">
            <w:pPr>
              <w:pStyle w:val="Instructionstointvw"/>
              <w:rPr>
                <w:lang w:val="fr-FR"/>
              </w:rPr>
            </w:pPr>
            <w:r>
              <w:rPr>
                <w:lang w:val="fr-FR"/>
              </w:rPr>
              <w:t xml:space="preserve">              </w:t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50062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450062">
              <w:rPr>
                <w:lang w:val="fr-FR"/>
              </w:rPr>
              <w:t xml:space="preserve">   </w:t>
            </w:r>
            <w:r>
              <w:rPr>
                <w:lang w:val="fr-FR"/>
              </w:rPr>
              <w:t xml:space="preserve">Sinon </w:t>
            </w:r>
            <w:r w:rsidRPr="00FE2A02">
              <w:rPr>
                <w:lang w:val="en-GB"/>
              </w:rPr>
              <w:sym w:font="Wingdings" w:char="F0F0"/>
            </w:r>
            <w:r w:rsidRPr="00450062">
              <w:rPr>
                <w:lang w:val="fr-FR"/>
              </w:rPr>
              <w:t xml:space="preserve">  Continuer avec  BD10</w:t>
            </w:r>
          </w:p>
        </w:tc>
      </w:tr>
      <w:tr w:rsidR="00B622C6" w:rsidRPr="0027653F" w:rsidTr="000E1BDA">
        <w:trPr>
          <w:gridAfter w:val="1"/>
          <w:wAfter w:w="14" w:type="dxa"/>
          <w:jc w:val="center"/>
        </w:trPr>
        <w:tc>
          <w:tcPr>
            <w:tcW w:w="10372" w:type="dxa"/>
            <w:gridSpan w:val="20"/>
            <w:tcBorders>
              <w:left w:val="doub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008B9" w:rsidRDefault="00B622C6" w:rsidP="00B622C6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CF116E">
              <w:rPr>
                <w:b/>
                <w:lang w:val="fr-FR"/>
              </w:rPr>
              <w:t>BD10</w:t>
            </w:r>
            <w:r w:rsidRPr="00CF116E">
              <w:rPr>
                <w:lang w:val="fr-FR"/>
              </w:rPr>
              <w:t xml:space="preserve">. 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Insister pour déterminer si </w:t>
            </w:r>
            <w:r w:rsidR="00A432EB" w:rsidRPr="00A432EB">
              <w:rPr>
                <w:rFonts w:ascii="Times New Roman" w:hAnsi="Times New Roman"/>
                <w:i/>
                <w:smallCaps w:val="0"/>
                <w:lang w:val="fr-FR"/>
              </w:rPr>
              <w:t>l’enfant</w:t>
            </w:r>
            <w:r w:rsidR="00A432EB">
              <w:rPr>
                <w:rFonts w:ascii="Times New Roman" w:hAnsi="Times New Roman"/>
                <w:smallCaps w:val="0"/>
                <w:lang w:val="fr-FR"/>
              </w:rPr>
              <w:t xml:space="preserve"> 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a </w:t>
            </w:r>
            <w:r w:rsidR="00CF6A97" w:rsidRPr="00CF6A97">
              <w:rPr>
                <w:rFonts w:ascii="Times New Roman" w:hAnsi="Times New Roman"/>
                <w:i/>
                <w:smallCaps w:val="0"/>
                <w:lang w:val="fr-FR"/>
              </w:rPr>
              <w:t>mangé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des 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aliment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>s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solide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>s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>, semi solide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>s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ou mou</w:t>
            </w:r>
            <w:r w:rsidR="00635262" w:rsidRPr="00CF6A97">
              <w:rPr>
                <w:rFonts w:ascii="Times New Roman" w:hAnsi="Times New Roman"/>
                <w:i/>
                <w:smallCaps w:val="0"/>
                <w:lang w:val="fr-FR"/>
              </w:rPr>
              <w:t>s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(en bouillie, purée) hier, </w:t>
            </w:r>
            <w:r w:rsidR="001008B9">
              <w:rPr>
                <w:rFonts w:ascii="Times New Roman" w:hAnsi="Times New Roman"/>
                <w:i/>
                <w:smallCaps w:val="0"/>
                <w:lang w:val="fr-FR"/>
              </w:rPr>
              <w:t xml:space="preserve">     </w:t>
            </w:r>
          </w:p>
          <w:p w:rsidR="00B622C6" w:rsidRPr="00CF6A97" w:rsidRDefault="001008B9" w:rsidP="00B622C6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b/>
                <w:lang w:val="fr-FR"/>
              </w:rPr>
              <w:t xml:space="preserve">     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</w:t>
            </w:r>
            <w:r w:rsidR="00450062" w:rsidRPr="00CF6A97">
              <w:rPr>
                <w:rFonts w:ascii="Times New Roman" w:hAnsi="Times New Roman"/>
                <w:i/>
                <w:smallCaps w:val="0"/>
                <w:lang w:val="fr-FR"/>
              </w:rPr>
              <w:t>pendant le jour ou la nuit ?</w:t>
            </w:r>
            <w:r w:rsidR="00894CFC" w:rsidRPr="00CF6A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</w:p>
          <w:p w:rsidR="00894CFC" w:rsidRPr="007310A6" w:rsidRDefault="00B622C6" w:rsidP="00B622C6">
            <w:pPr>
              <w:pStyle w:val="InstructionstointvwCharChar"/>
              <w:rPr>
                <w:lang w:val="fr-FR"/>
              </w:rPr>
            </w:pPr>
            <w:r w:rsidRPr="00450062">
              <w:rPr>
                <w:b/>
                <w:i w:val="0"/>
                <w:lang w:val="fr-FR"/>
              </w:rPr>
              <w:tab/>
            </w:r>
            <w:r w:rsidR="001008B9">
              <w:rPr>
                <w:b/>
                <w:i w:val="0"/>
                <w:lang w:val="fr-FR"/>
              </w:rPr>
              <w:t xml:space="preserve">       </w:t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50062">
              <w:rPr>
                <w:b/>
                <w:i w:val="0"/>
                <w:lang w:val="fr-FR"/>
              </w:rPr>
              <w:t xml:space="preserve"> </w:t>
            </w:r>
            <w:r w:rsidR="00635262">
              <w:rPr>
                <w:lang w:val="fr-FR"/>
              </w:rPr>
              <w:t xml:space="preserve">L’enfant n’a </w:t>
            </w:r>
            <w:r w:rsidR="00CF6A97">
              <w:rPr>
                <w:lang w:val="fr-FR"/>
              </w:rPr>
              <w:t xml:space="preserve">rien  </w:t>
            </w:r>
            <w:r w:rsidR="00635262">
              <w:rPr>
                <w:lang w:val="fr-FR"/>
              </w:rPr>
              <w:t>mang</w:t>
            </w:r>
            <w:r w:rsidR="00CF6A97">
              <w:rPr>
                <w:lang w:val="fr-FR"/>
              </w:rPr>
              <w:t xml:space="preserve">é ou la répondante ne sait pas </w:t>
            </w:r>
            <w:r w:rsidRPr="00450062">
              <w:rPr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450062">
              <w:rPr>
                <w:lang w:val="fr-FR"/>
              </w:rPr>
              <w:t xml:space="preserve">  </w:t>
            </w:r>
            <w:r w:rsidR="00894CFC" w:rsidRPr="007310A6">
              <w:rPr>
                <w:lang w:val="fr-FR"/>
              </w:rPr>
              <w:t xml:space="preserve">Aller au module suivant </w:t>
            </w:r>
          </w:p>
          <w:p w:rsidR="001008B9" w:rsidRDefault="00B622C6" w:rsidP="00894CFC">
            <w:pPr>
              <w:pStyle w:val="InstructionstointvwCharChar"/>
              <w:rPr>
                <w:lang w:val="fr-FR"/>
              </w:rPr>
            </w:pPr>
            <w:r w:rsidRPr="007310A6">
              <w:rPr>
                <w:b/>
                <w:i w:val="0"/>
                <w:lang w:val="fr-FR"/>
              </w:rPr>
              <w:tab/>
            </w:r>
            <w:r w:rsidR="001008B9">
              <w:rPr>
                <w:b/>
                <w:i w:val="0"/>
                <w:lang w:val="fr-FR"/>
              </w:rPr>
              <w:t xml:space="preserve">       </w:t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7310A6">
              <w:rPr>
                <w:i w:val="0"/>
                <w:lang w:val="fr-FR"/>
              </w:rPr>
              <w:t xml:space="preserve"> </w:t>
            </w:r>
            <w:r w:rsidR="00CF6A97">
              <w:rPr>
                <w:i w:val="0"/>
                <w:lang w:val="fr-FR"/>
              </w:rPr>
              <w:t xml:space="preserve"> </w:t>
            </w:r>
            <w:r w:rsidR="00CF6A97">
              <w:rPr>
                <w:lang w:val="fr-FR"/>
              </w:rPr>
              <w:t xml:space="preserve">L’enfant a mangé au moins un aliment solide, semi-solide ou mou mentionné par la répondante </w:t>
            </w:r>
            <w:r w:rsidRPr="005F6B72">
              <w:rPr>
                <w:lang w:val="en-GB"/>
              </w:rPr>
              <w:sym w:font="Wingdings" w:char="F0F0"/>
            </w:r>
            <w:r w:rsidRPr="007310A6">
              <w:rPr>
                <w:lang w:val="fr-FR"/>
              </w:rPr>
              <w:t xml:space="preserve"> </w:t>
            </w:r>
          </w:p>
          <w:p w:rsidR="00B622C6" w:rsidRPr="007310A6" w:rsidRDefault="001008B9" w:rsidP="00A432EB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</w:t>
            </w:r>
            <w:r w:rsidR="00894CFC" w:rsidRPr="00450062">
              <w:rPr>
                <w:lang w:val="fr-FR"/>
              </w:rPr>
              <w:t xml:space="preserve">Retourner à BD8 pour enregistrer l’aliment </w:t>
            </w:r>
            <w:r w:rsidR="00CF6A97" w:rsidRPr="00450062">
              <w:rPr>
                <w:lang w:val="fr-FR"/>
              </w:rPr>
              <w:t>mang</w:t>
            </w:r>
            <w:r w:rsidR="00CF6A97">
              <w:rPr>
                <w:lang w:val="fr-FR"/>
              </w:rPr>
              <w:t>é</w:t>
            </w:r>
            <w:r w:rsidR="00CF6A97" w:rsidRPr="00450062">
              <w:rPr>
                <w:lang w:val="fr-FR"/>
              </w:rPr>
              <w:t xml:space="preserve"> hier [A à O]. </w:t>
            </w:r>
            <w:r w:rsidR="00CF6A97">
              <w:rPr>
                <w:lang w:val="fr-FR"/>
              </w:rPr>
              <w:t xml:space="preserve">Quand c’est fait, continuer avec  </w:t>
            </w:r>
            <w:r w:rsidR="00CF6A97" w:rsidRPr="007310A6">
              <w:rPr>
                <w:lang w:val="fr-FR"/>
              </w:rPr>
              <w:t>BD11</w:t>
            </w:r>
            <w:r w:rsidR="00CF6A97">
              <w:rPr>
                <w:lang w:val="fr-FR"/>
              </w:rPr>
              <w:t xml:space="preserve">                     </w:t>
            </w:r>
          </w:p>
        </w:tc>
      </w:tr>
      <w:tr w:rsidR="00B622C6" w:rsidRPr="00FE2A02" w:rsidTr="000E1BDA">
        <w:trPr>
          <w:gridAfter w:val="1"/>
          <w:wAfter w:w="14" w:type="dxa"/>
          <w:trHeight w:val="307"/>
          <w:jc w:val="center"/>
        </w:trPr>
        <w:tc>
          <w:tcPr>
            <w:tcW w:w="4902" w:type="dxa"/>
            <w:gridSpan w:val="4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7310A6" w:rsidRDefault="00B622C6" w:rsidP="00B622C6">
            <w:pPr>
              <w:pStyle w:val="1Intvwqst"/>
              <w:rPr>
                <w:lang w:val="fr-FR"/>
              </w:rPr>
            </w:pPr>
            <w:r w:rsidRPr="00CF116E">
              <w:rPr>
                <w:b/>
                <w:lang w:val="fr-FR"/>
              </w:rPr>
              <w:t>BD11</w:t>
            </w:r>
            <w:r w:rsidRPr="00CF116E">
              <w:rPr>
                <w:lang w:val="fr-FR"/>
              </w:rPr>
              <w:t xml:space="preserve">. </w:t>
            </w:r>
            <w:r w:rsidR="007310A6" w:rsidRPr="00045E2D">
              <w:rPr>
                <w:lang w:val="fr-FR"/>
              </w:rPr>
              <w:t>Combien de fois (</w:t>
            </w:r>
            <w:r w:rsidR="007310A6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7310A6" w:rsidRPr="00045E2D">
              <w:rPr>
                <w:lang w:val="fr-FR"/>
              </w:rPr>
              <w:t xml:space="preserve">) a-t-il </w:t>
            </w:r>
            <w:r w:rsidR="007310A6" w:rsidRPr="00842DBE">
              <w:rPr>
                <w:u w:val="single"/>
                <w:lang w:val="fr-FR"/>
              </w:rPr>
              <w:t>mangé des aliments solides</w:t>
            </w:r>
            <w:r w:rsidR="007310A6">
              <w:rPr>
                <w:u w:val="single"/>
                <w:lang w:val="fr-FR"/>
              </w:rPr>
              <w:t xml:space="preserve">, </w:t>
            </w:r>
            <w:r w:rsidR="007310A6" w:rsidRPr="00842DBE">
              <w:rPr>
                <w:u w:val="single"/>
                <w:lang w:val="fr-FR"/>
              </w:rPr>
              <w:t xml:space="preserve">semi solides </w:t>
            </w:r>
            <w:r w:rsidR="007310A6">
              <w:rPr>
                <w:u w:val="single"/>
                <w:lang w:val="fr-FR"/>
              </w:rPr>
              <w:t xml:space="preserve">ou mous </w:t>
            </w:r>
            <w:r w:rsidR="007310A6" w:rsidRPr="00842DBE">
              <w:rPr>
                <w:u w:val="single"/>
                <w:lang w:val="fr-FR"/>
              </w:rPr>
              <w:t>(bouillie, purée)</w:t>
            </w:r>
            <w:r w:rsidR="007310A6" w:rsidRPr="00045E2D">
              <w:rPr>
                <w:lang w:val="fr-FR"/>
              </w:rPr>
              <w:t xml:space="preserve"> hier, pendant le jour ou la nuit ?</w:t>
            </w:r>
          </w:p>
          <w:p w:rsidR="00B622C6" w:rsidRPr="007310A6" w:rsidRDefault="00B622C6" w:rsidP="00B622C6">
            <w:pPr>
              <w:pStyle w:val="1Intvwqst"/>
              <w:rPr>
                <w:rStyle w:val="Instructionsinparens"/>
                <w:iCs/>
                <w:smallCaps w:val="0"/>
                <w:lang w:val="fr-FR"/>
              </w:rPr>
            </w:pPr>
            <w:r w:rsidRPr="007310A6">
              <w:rPr>
                <w:rStyle w:val="Instructionsinparens"/>
                <w:iCs/>
                <w:smallCaps w:val="0"/>
                <w:lang w:val="fr-FR"/>
              </w:rPr>
              <w:t xml:space="preserve">       </w:t>
            </w:r>
          </w:p>
          <w:p w:rsidR="00B622C6" w:rsidRPr="007310A6" w:rsidRDefault="007310A6" w:rsidP="007310A6">
            <w:pPr>
              <w:pStyle w:val="1Intvwqst"/>
              <w:ind w:firstLine="14"/>
              <w:rPr>
                <w:lang w:val="fr-FR"/>
              </w:rPr>
            </w:pPr>
            <w:r w:rsidRPr="007310A6">
              <w:rPr>
                <w:rStyle w:val="Instructionsinparens"/>
                <w:iCs/>
                <w:smallCaps w:val="0"/>
                <w:lang w:val="fr-FR"/>
              </w:rPr>
              <w:t xml:space="preserve">Si 7 fois ou plus, enregistrer </w:t>
            </w:r>
            <w:r w:rsidR="00B622C6" w:rsidRPr="007310A6">
              <w:rPr>
                <w:rStyle w:val="Instructionsinparens"/>
                <w:iCs/>
                <w:smallCaps w:val="0"/>
                <w:lang w:val="fr-FR"/>
              </w:rPr>
              <w:t>'7'</w:t>
            </w:r>
            <w:r w:rsidR="00B622C6" w:rsidRPr="007310A6">
              <w:rPr>
                <w:lang w:val="fr-FR"/>
              </w:rPr>
              <w:t>.</w:t>
            </w:r>
          </w:p>
        </w:tc>
        <w:tc>
          <w:tcPr>
            <w:tcW w:w="4357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7310A6" w:rsidRDefault="00B622C6" w:rsidP="00B622C6">
            <w:pPr>
              <w:pStyle w:val="Responsecategs"/>
              <w:tabs>
                <w:tab w:val="clear" w:pos="3942"/>
                <w:tab w:val="right" w:leader="dot" w:pos="4127"/>
              </w:tabs>
              <w:rPr>
                <w:lang w:val="fr-FR"/>
              </w:rPr>
            </w:pPr>
          </w:p>
          <w:p w:rsidR="00B622C6" w:rsidRPr="00FE2A02" w:rsidRDefault="00B622C6" w:rsidP="00B622C6">
            <w:pPr>
              <w:pStyle w:val="Responsecategs"/>
              <w:tabs>
                <w:tab w:val="clear" w:pos="3942"/>
                <w:tab w:val="right" w:leader="dot" w:pos="4127"/>
              </w:tabs>
              <w:rPr>
                <w:lang w:val="en-GB"/>
              </w:rPr>
            </w:pPr>
            <w:proofErr w:type="spellStart"/>
            <w:r>
              <w:rPr>
                <w:lang w:val="en-GB"/>
              </w:rPr>
              <w:t>N</w:t>
            </w:r>
            <w:r w:rsidR="007310A6">
              <w:rPr>
                <w:lang w:val="en-GB"/>
              </w:rPr>
              <w:t>ombre</w:t>
            </w:r>
            <w:proofErr w:type="spellEnd"/>
            <w:r w:rsidR="007310A6">
              <w:rPr>
                <w:lang w:val="en-GB"/>
              </w:rPr>
              <w:t xml:space="preserve"> de </w:t>
            </w:r>
            <w:proofErr w:type="spellStart"/>
            <w:r w:rsidR="007310A6">
              <w:rPr>
                <w:lang w:val="en-GB"/>
              </w:rPr>
              <w:t>fois</w:t>
            </w:r>
            <w:proofErr w:type="spellEnd"/>
            <w:r>
              <w:rPr>
                <w:lang w:val="en-GB"/>
              </w:rPr>
              <w:tab/>
            </w:r>
            <w:r w:rsidRPr="00FE2A02">
              <w:rPr>
                <w:lang w:val="en-GB"/>
              </w:rPr>
              <w:t>__</w:t>
            </w:r>
          </w:p>
          <w:p w:rsidR="00B622C6" w:rsidRPr="00FE2A02" w:rsidRDefault="00B622C6" w:rsidP="00B622C6">
            <w:pPr>
              <w:pStyle w:val="Responsecategs"/>
              <w:tabs>
                <w:tab w:val="clear" w:pos="3942"/>
                <w:tab w:val="right" w:leader="dot" w:pos="4127"/>
              </w:tabs>
              <w:rPr>
                <w:lang w:val="en-GB"/>
              </w:rPr>
            </w:pPr>
          </w:p>
          <w:p w:rsidR="00B622C6" w:rsidRPr="00FE2A02" w:rsidRDefault="007310A6" w:rsidP="00B622C6">
            <w:pPr>
              <w:pStyle w:val="Responsecategs"/>
              <w:tabs>
                <w:tab w:val="clear" w:pos="3942"/>
                <w:tab w:val="right" w:leader="dot" w:pos="4127"/>
              </w:tabs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B622C6" w:rsidRPr="00FE2A02">
              <w:rPr>
                <w:lang w:val="en-GB"/>
              </w:rPr>
              <w:tab/>
              <w:t>8</w:t>
            </w:r>
          </w:p>
          <w:p w:rsidR="00B622C6" w:rsidRPr="00FE2A02" w:rsidRDefault="00B622C6" w:rsidP="00B622C6">
            <w:pPr>
              <w:pStyle w:val="Responsecategs"/>
              <w:tabs>
                <w:tab w:val="clear" w:pos="3942"/>
                <w:tab w:val="right" w:leader="dot" w:pos="4127"/>
              </w:tabs>
              <w:rPr>
                <w:lang w:val="en-GB"/>
              </w:rPr>
            </w:pPr>
          </w:p>
        </w:tc>
        <w:tc>
          <w:tcPr>
            <w:tcW w:w="1113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622C6" w:rsidRPr="00FE2A02" w:rsidRDefault="00B622C6" w:rsidP="00B622C6">
            <w:pPr>
              <w:pStyle w:val="skipcolumn"/>
              <w:rPr>
                <w:lang w:val="en-GB"/>
              </w:rPr>
            </w:pPr>
          </w:p>
        </w:tc>
      </w:tr>
      <w:tr w:rsidR="00913A06" w:rsidRPr="00FE2A02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9976" w:type="dxa"/>
            <w:gridSpan w:val="1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3A06" w:rsidRPr="00FE2A02" w:rsidRDefault="007310A6" w:rsidP="000802EE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b w:val="0"/>
                <w:caps w:val="0"/>
              </w:rPr>
              <w:lastRenderedPageBreak/>
              <w:br w:type="page"/>
            </w:r>
            <w:r w:rsidR="00913A06" w:rsidRPr="00FE2A02">
              <w:rPr>
                <w:rFonts w:ascii="Calibri" w:hAnsi="Calibri"/>
                <w:b w:val="0"/>
                <w:color w:val="FFFFFF"/>
                <w:lang w:val="en-GB"/>
              </w:rPr>
              <w:br w:type="page"/>
            </w:r>
            <w:r w:rsidR="000802EE">
              <w:rPr>
                <w:rFonts w:ascii="Calibri" w:hAnsi="Calibri"/>
                <w:color w:val="FFFFFF"/>
                <w:lang w:val="en-GB"/>
              </w:rPr>
              <w:t>Vaccinations</w:t>
            </w:r>
            <w:r w:rsidR="00913A06" w:rsidRPr="00FE2A02">
              <w:rPr>
                <w:rFonts w:ascii="Calibri" w:hAnsi="Calibri"/>
                <w:color w:val="FFFFFF"/>
                <w:lang w:val="en-GB"/>
              </w:rPr>
              <w:tab/>
              <w:t>IM</w:t>
            </w:r>
          </w:p>
        </w:tc>
      </w:tr>
      <w:tr w:rsidR="00913A06" w:rsidRPr="00240741" w:rsidTr="00F23E95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9976" w:type="dxa"/>
            <w:gridSpan w:val="18"/>
            <w:tcBorders>
              <w:left w:val="doub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0802EE" w:rsidRDefault="00621196" w:rsidP="00621196">
            <w:pPr>
              <w:pStyle w:val="InstructionstointvwChar4"/>
              <w:rPr>
                <w:lang w:val="fr-FR"/>
              </w:rPr>
            </w:pPr>
            <w:r>
              <w:rPr>
                <w:sz w:val="18"/>
                <w:szCs w:val="18"/>
                <w:lang w:val="fr-FR"/>
              </w:rPr>
              <w:t xml:space="preserve">Si un carnet/carte </w:t>
            </w:r>
            <w:r w:rsidR="000802EE" w:rsidRPr="00045E2D">
              <w:rPr>
                <w:sz w:val="18"/>
                <w:szCs w:val="18"/>
                <w:lang w:val="fr-FR"/>
              </w:rPr>
              <w:t>de vacc</w:t>
            </w:r>
            <w:r w:rsidR="001008B9">
              <w:rPr>
                <w:sz w:val="18"/>
                <w:szCs w:val="18"/>
                <w:lang w:val="fr-FR"/>
              </w:rPr>
              <w:t>ination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="001008B9">
              <w:rPr>
                <w:sz w:val="18"/>
                <w:szCs w:val="18"/>
                <w:lang w:val="fr-FR"/>
              </w:rPr>
              <w:t>est disponible, recopier</w:t>
            </w:r>
            <w:r w:rsidR="000802EE" w:rsidRPr="00045E2D">
              <w:rPr>
                <w:sz w:val="18"/>
                <w:szCs w:val="18"/>
                <w:lang w:val="fr-FR"/>
              </w:rPr>
              <w:t xml:space="preserve"> les dates à  IM3 pour chaque vaccination </w:t>
            </w:r>
            <w:ins w:id="2" w:author="Michele Seroussi" w:date="2013-06-25T08:37:00Z">
              <w:r w:rsidR="000802EE" w:rsidRPr="00045E2D">
                <w:rPr>
                  <w:sz w:val="18"/>
                  <w:szCs w:val="18"/>
                  <w:lang w:val="fr-FR"/>
                </w:rPr>
                <w:t>enregistrée</w:t>
              </w:r>
            </w:ins>
            <w:del w:id="3" w:author="Michele Seroussi" w:date="2013-06-25T08:37:00Z">
              <w:r w:rsidR="000E1BDA">
                <w:rPr>
                  <w:sz w:val="18"/>
                  <w:szCs w:val="18"/>
                  <w:lang w:val="fr-FR"/>
                </w:rPr>
                <w:delText xml:space="preserve">et Vitamine A </w:delText>
              </w:r>
              <w:r w:rsidR="000802EE" w:rsidRPr="00045E2D">
                <w:rPr>
                  <w:sz w:val="18"/>
                  <w:szCs w:val="18"/>
                  <w:lang w:val="fr-FR"/>
                </w:rPr>
                <w:delText>enregistrée</w:delText>
              </w:r>
              <w:r w:rsidR="000E1BDA">
                <w:rPr>
                  <w:sz w:val="18"/>
                  <w:szCs w:val="18"/>
                  <w:lang w:val="fr-FR"/>
                </w:rPr>
                <w:delText>s</w:delText>
              </w:r>
            </w:del>
            <w:r w:rsidR="000802EE" w:rsidRPr="00045E2D">
              <w:rPr>
                <w:sz w:val="18"/>
                <w:szCs w:val="18"/>
                <w:lang w:val="fr-FR"/>
              </w:rPr>
              <w:t xml:space="preserve"> sur le carnet. Les questions IM6-IM17 servent à enregist</w:t>
            </w:r>
            <w:r w:rsidR="001008B9">
              <w:rPr>
                <w:sz w:val="18"/>
                <w:szCs w:val="18"/>
                <w:lang w:val="fr-FR"/>
              </w:rPr>
              <w:t xml:space="preserve">rer les vaccinations qui ne sont </w:t>
            </w:r>
            <w:r w:rsidR="000802EE" w:rsidRPr="00045E2D">
              <w:rPr>
                <w:sz w:val="18"/>
                <w:szCs w:val="18"/>
                <w:lang w:val="fr-FR"/>
              </w:rPr>
              <w:t xml:space="preserve">pas inscrites sur le carnet. </w:t>
            </w:r>
            <w:r w:rsidR="001008B9">
              <w:rPr>
                <w:sz w:val="18"/>
                <w:szCs w:val="18"/>
                <w:lang w:val="fr-FR"/>
              </w:rPr>
              <w:t xml:space="preserve">Ne poser </w:t>
            </w:r>
            <w:r w:rsidR="000802EE" w:rsidRPr="00045E2D">
              <w:rPr>
                <w:sz w:val="18"/>
                <w:szCs w:val="18"/>
                <w:lang w:val="fr-FR"/>
              </w:rPr>
              <w:t>IM6-IM17 que si un carnet</w:t>
            </w:r>
            <w:r>
              <w:rPr>
                <w:sz w:val="18"/>
                <w:szCs w:val="18"/>
                <w:lang w:val="fr-FR"/>
              </w:rPr>
              <w:t>/carte</w:t>
            </w:r>
            <w:r w:rsidR="000802EE" w:rsidRPr="00045E2D">
              <w:rPr>
                <w:sz w:val="18"/>
                <w:szCs w:val="18"/>
                <w:lang w:val="fr-FR"/>
              </w:rPr>
              <w:t xml:space="preserve"> n’est pas disponible</w:t>
            </w:r>
          </w:p>
        </w:tc>
      </w:tr>
      <w:tr w:rsidR="00913A06" w:rsidRPr="00FE2A02" w:rsidTr="00621196">
        <w:trPr>
          <w:gridBefore w:val="1"/>
          <w:gridAfter w:val="2"/>
          <w:wBefore w:w="256" w:type="dxa"/>
          <w:wAfter w:w="154" w:type="dxa"/>
          <w:trHeight w:val="789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802EE" w:rsidRPr="00045E2D" w:rsidRDefault="00913A06" w:rsidP="000802EE">
            <w:pPr>
              <w:pStyle w:val="1Intvwqst"/>
              <w:rPr>
                <w:lang w:val="fr-FR"/>
              </w:rPr>
            </w:pPr>
            <w:r w:rsidRPr="000802EE">
              <w:rPr>
                <w:b/>
                <w:lang w:val="fr-FR"/>
              </w:rPr>
              <w:t>IM1</w:t>
            </w:r>
            <w:r w:rsidRPr="000802EE">
              <w:rPr>
                <w:lang w:val="fr-FR"/>
              </w:rPr>
              <w:t xml:space="preserve">. </w:t>
            </w:r>
            <w:r w:rsidR="000802EE" w:rsidRPr="00045E2D">
              <w:rPr>
                <w:lang w:val="fr-FR"/>
              </w:rPr>
              <w:t>Avez-vous un carnet</w:t>
            </w:r>
            <w:r w:rsidR="00621196">
              <w:rPr>
                <w:lang w:val="fr-FR"/>
              </w:rPr>
              <w:t>/carte</w:t>
            </w:r>
            <w:r w:rsidR="000802EE">
              <w:rPr>
                <w:lang w:val="fr-FR"/>
              </w:rPr>
              <w:t> </w:t>
            </w:r>
            <w:r w:rsidR="000802EE" w:rsidRPr="00045E2D">
              <w:rPr>
                <w:lang w:val="fr-FR"/>
              </w:rPr>
              <w:t>ou les vaccinations de (</w:t>
            </w:r>
            <w:r w:rsidR="000802EE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0802EE" w:rsidRPr="00045E2D">
              <w:rPr>
                <w:lang w:val="fr-FR"/>
              </w:rPr>
              <w:t xml:space="preserve">) sont </w:t>
            </w:r>
            <w:proofErr w:type="spellStart"/>
            <w:r w:rsidR="000802EE" w:rsidRPr="00045E2D">
              <w:rPr>
                <w:lang w:val="fr-FR"/>
              </w:rPr>
              <w:t>enregistrees</w:t>
            </w:r>
            <w:proofErr w:type="spellEnd"/>
            <w:r w:rsidR="000802EE" w:rsidRPr="00045E2D">
              <w:rPr>
                <w:lang w:val="fr-FR"/>
              </w:rPr>
              <w:t>?</w:t>
            </w:r>
          </w:p>
          <w:p w:rsidR="00913A06" w:rsidRPr="00CF116E" w:rsidRDefault="000802EE" w:rsidP="000E1BDA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(</w:t>
            </w:r>
            <w:r w:rsidRPr="001008B9">
              <w:rPr>
                <w:rFonts w:ascii="Times New Roman" w:hAnsi="Times New Roman"/>
                <w:i/>
                <w:lang w:val="fr-FR"/>
              </w:rPr>
              <w:t>S</w:t>
            </w:r>
            <w:r w:rsidR="001008B9" w:rsidRPr="001008B9">
              <w:rPr>
                <w:rFonts w:ascii="Times New Roman" w:hAnsi="Times New Roman"/>
                <w:i/>
                <w:smallCaps w:val="0"/>
                <w:lang w:val="fr-FR"/>
              </w:rPr>
              <w:t>i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 Oui</w:t>
            </w:r>
            <w:r w:rsidRPr="00045E2D">
              <w:rPr>
                <w:lang w:val="fr-FR"/>
              </w:rPr>
              <w:t>) Puis-je le voir, s’il vous plait ?</w:t>
            </w:r>
          </w:p>
        </w:tc>
        <w:tc>
          <w:tcPr>
            <w:tcW w:w="4292" w:type="dxa"/>
            <w:gridSpan w:val="13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802EE" w:rsidRPr="00045E2D" w:rsidRDefault="000802EE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Oui, vu</w:t>
            </w:r>
            <w:r w:rsidRPr="00045E2D">
              <w:rPr>
                <w:lang w:val="fr-FR"/>
              </w:rPr>
              <w:tab/>
              <w:t>1</w:t>
            </w:r>
          </w:p>
          <w:p w:rsidR="000802EE" w:rsidRPr="00045E2D" w:rsidRDefault="000802EE" w:rsidP="000802E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Oui, non vu</w:t>
            </w:r>
            <w:r w:rsidRPr="00045E2D">
              <w:rPr>
                <w:lang w:val="fr-FR"/>
              </w:rPr>
              <w:tab/>
              <w:t>2</w:t>
            </w:r>
          </w:p>
          <w:p w:rsidR="00913A06" w:rsidRPr="00FE2A02" w:rsidRDefault="000802EE" w:rsidP="000802EE">
            <w:pPr>
              <w:pStyle w:val="Responsecategs"/>
              <w:rPr>
                <w:lang w:val="en-GB"/>
              </w:rPr>
            </w:pPr>
            <w:r w:rsidRPr="00045E2D">
              <w:rPr>
                <w:lang w:val="fr-FR"/>
              </w:rPr>
              <w:t>Pas de carnet</w:t>
            </w:r>
            <w:r w:rsidRPr="00045E2D">
              <w:rPr>
                <w:lang w:val="fr-FR"/>
              </w:rPr>
              <w:tab/>
              <w:t>3</w:t>
            </w:r>
          </w:p>
        </w:tc>
        <w:tc>
          <w:tcPr>
            <w:tcW w:w="1156" w:type="dxa"/>
            <w:gridSpan w:val="3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1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IM3</w:t>
            </w:r>
          </w:p>
          <w:p w:rsidR="00913A06" w:rsidRPr="00FE2A02" w:rsidRDefault="00913A06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</w:t>
            </w:r>
            <w:r>
              <w:rPr>
                <w:lang w:val="en-GB"/>
              </w:rPr>
              <w:t>6</w:t>
            </w:r>
          </w:p>
          <w:p w:rsidR="00913A06" w:rsidRPr="00FE2A02" w:rsidRDefault="00913A06" w:rsidP="005C222E">
            <w:pPr>
              <w:pStyle w:val="skipcolumn"/>
              <w:rPr>
                <w:lang w:val="en-GB"/>
              </w:rPr>
            </w:pPr>
          </w:p>
        </w:tc>
      </w:tr>
      <w:tr w:rsidR="00913A06" w:rsidRPr="00FE2A02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B58E3" w:rsidRPr="000802EE" w:rsidRDefault="00913A06" w:rsidP="00621196">
            <w:pPr>
              <w:pStyle w:val="1Intvwqst"/>
              <w:rPr>
                <w:lang w:val="fr-FR"/>
              </w:rPr>
            </w:pPr>
            <w:r w:rsidRPr="000802EE">
              <w:rPr>
                <w:b/>
                <w:lang w:val="fr-FR"/>
              </w:rPr>
              <w:t>IM2</w:t>
            </w:r>
            <w:r w:rsidRPr="000802EE">
              <w:rPr>
                <w:lang w:val="fr-FR"/>
              </w:rPr>
              <w:t xml:space="preserve">. </w:t>
            </w:r>
            <w:r w:rsidR="00621196">
              <w:rPr>
                <w:lang w:val="fr-FR"/>
              </w:rPr>
              <w:t xml:space="preserve">Avez-vous déjà eu un carnet/carte </w:t>
            </w:r>
            <w:r w:rsidR="000802EE" w:rsidRPr="00045E2D">
              <w:rPr>
                <w:lang w:val="fr-FR"/>
              </w:rPr>
              <w:t>de vaccination</w:t>
            </w:r>
            <w:r w:rsidR="000802EE">
              <w:rPr>
                <w:lang w:val="fr-FR"/>
              </w:rPr>
              <w:t xml:space="preserve"> </w:t>
            </w:r>
            <w:r w:rsidR="000802EE" w:rsidRPr="00045E2D">
              <w:rPr>
                <w:lang w:val="fr-FR"/>
              </w:rPr>
              <w:t>pour (</w:t>
            </w:r>
            <w:r w:rsidR="000802EE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0802EE" w:rsidRPr="00045E2D">
              <w:rPr>
                <w:lang w:val="fr-FR"/>
              </w:rPr>
              <w:t>) ?</w:t>
            </w:r>
          </w:p>
        </w:tc>
        <w:tc>
          <w:tcPr>
            <w:tcW w:w="4292" w:type="dxa"/>
            <w:gridSpan w:val="13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0802EE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913A06" w:rsidRPr="00FE2A02">
              <w:rPr>
                <w:lang w:val="en-GB"/>
              </w:rPr>
              <w:tab/>
              <w:t>1</w:t>
            </w:r>
          </w:p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0802EE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</w:tc>
        <w:tc>
          <w:tcPr>
            <w:tcW w:w="1156" w:type="dxa"/>
            <w:gridSpan w:val="3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1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</w:t>
            </w:r>
            <w:r>
              <w:rPr>
                <w:lang w:val="en-GB"/>
              </w:rPr>
              <w:t>6</w:t>
            </w:r>
          </w:p>
          <w:p w:rsidR="00913A06" w:rsidRPr="00FE2A02" w:rsidRDefault="00913A06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</w:t>
            </w:r>
            <w:r>
              <w:rPr>
                <w:lang w:val="en-GB"/>
              </w:rPr>
              <w:t>6</w:t>
            </w:r>
          </w:p>
        </w:tc>
      </w:tr>
      <w:tr w:rsidR="00913A06" w:rsidRPr="00FE2A02" w:rsidTr="000E1BDA">
        <w:trPr>
          <w:gridBefore w:val="1"/>
          <w:gridAfter w:val="2"/>
          <w:wBefore w:w="256" w:type="dxa"/>
          <w:wAfter w:w="154" w:type="dxa"/>
          <w:trHeight w:val="237"/>
          <w:jc w:val="center"/>
        </w:trPr>
        <w:tc>
          <w:tcPr>
            <w:tcW w:w="4528" w:type="dxa"/>
            <w:gridSpan w:val="2"/>
            <w:vMerge w:val="restart"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1Intvwqst"/>
              <w:rPr>
                <w:lang w:val="en-GB"/>
              </w:rPr>
            </w:pPr>
            <w:r w:rsidRPr="007709AA">
              <w:rPr>
                <w:b/>
                <w:lang w:val="en-GB"/>
              </w:rPr>
              <w:t>IM3</w:t>
            </w:r>
            <w:r w:rsidRPr="00FE2A02">
              <w:rPr>
                <w:lang w:val="en-GB"/>
              </w:rPr>
              <w:t>.</w:t>
            </w:r>
          </w:p>
          <w:p w:rsidR="00913A06" w:rsidRPr="000802EE" w:rsidRDefault="00913A06" w:rsidP="005C222E">
            <w:pPr>
              <w:pStyle w:val="InstructionstointvwChar4"/>
              <w:numPr>
                <w:ilvl w:val="0"/>
                <w:numId w:val="1"/>
              </w:numPr>
              <w:tabs>
                <w:tab w:val="num" w:pos="360"/>
              </w:tabs>
              <w:ind w:left="450" w:hanging="450"/>
              <w:rPr>
                <w:lang w:val="fr-FR"/>
              </w:rPr>
            </w:pPr>
            <w:r w:rsidRPr="000802EE">
              <w:rPr>
                <w:lang w:val="fr-FR"/>
              </w:rPr>
              <w:t>Cop</w:t>
            </w:r>
            <w:r w:rsidR="000802EE" w:rsidRPr="000802EE">
              <w:rPr>
                <w:lang w:val="fr-FR"/>
              </w:rPr>
              <w:t>ier les d</w:t>
            </w:r>
            <w:r w:rsidRPr="000802EE">
              <w:rPr>
                <w:lang w:val="fr-FR"/>
              </w:rPr>
              <w:t xml:space="preserve">ates </w:t>
            </w:r>
            <w:r w:rsidR="000802EE" w:rsidRPr="000802EE">
              <w:rPr>
                <w:lang w:val="fr-FR"/>
              </w:rPr>
              <w:t>de chaque vaccin de la carte</w:t>
            </w:r>
            <w:r w:rsidRPr="000802EE">
              <w:rPr>
                <w:lang w:val="fr-FR"/>
              </w:rPr>
              <w:t>.</w:t>
            </w:r>
          </w:p>
          <w:p w:rsidR="00913A06" w:rsidRPr="000802EE" w:rsidRDefault="000802EE" w:rsidP="000802EE">
            <w:pPr>
              <w:pStyle w:val="InstructionstointvwChar4"/>
              <w:numPr>
                <w:ilvl w:val="0"/>
                <w:numId w:val="1"/>
              </w:numPr>
              <w:tabs>
                <w:tab w:val="num" w:pos="360"/>
              </w:tabs>
              <w:ind w:left="450" w:hanging="450"/>
              <w:rPr>
                <w:lang w:val="fr-FR"/>
              </w:rPr>
            </w:pPr>
            <w:r w:rsidRPr="000802EE">
              <w:rPr>
                <w:lang w:val="fr-FR"/>
              </w:rPr>
              <w:t xml:space="preserve">Ecrire </w:t>
            </w:r>
            <w:r w:rsidR="00913A06" w:rsidRPr="000802EE">
              <w:rPr>
                <w:lang w:val="fr-FR"/>
              </w:rPr>
              <w:t xml:space="preserve">‘44’ </w:t>
            </w:r>
            <w:r w:rsidRPr="000802EE">
              <w:rPr>
                <w:lang w:val="fr-FR"/>
              </w:rPr>
              <w:t>dans la colonne “jour”</w:t>
            </w:r>
            <w:r>
              <w:rPr>
                <w:lang w:val="fr-FR"/>
              </w:rPr>
              <w:t xml:space="preserve"> </w:t>
            </w:r>
            <w:r w:rsidRPr="000802EE">
              <w:rPr>
                <w:lang w:val="fr-FR"/>
              </w:rPr>
              <w:t>si la carte montre qu’un vaccin a ét</w:t>
            </w:r>
            <w:r>
              <w:rPr>
                <w:lang w:val="fr-FR"/>
              </w:rPr>
              <w:t>é fait mais la date n’est pas donnée</w:t>
            </w:r>
            <w:r w:rsidR="00913A06" w:rsidRPr="000802EE">
              <w:rPr>
                <w:lang w:val="fr-FR"/>
              </w:rPr>
              <w:t xml:space="preserve">. </w:t>
            </w:r>
          </w:p>
        </w:tc>
        <w:tc>
          <w:tcPr>
            <w:tcW w:w="4292" w:type="dxa"/>
            <w:gridSpan w:val="13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913A06" w:rsidRPr="000802EE" w:rsidRDefault="00913A06" w:rsidP="005C222E">
            <w:pPr>
              <w:pStyle w:val="Responsecategs"/>
              <w:jc w:val="center"/>
              <w:rPr>
                <w:lang w:val="fr-FR"/>
              </w:rPr>
            </w:pPr>
          </w:p>
          <w:p w:rsidR="00913A06" w:rsidRPr="00FE2A02" w:rsidRDefault="00913A06" w:rsidP="000802EE">
            <w:pPr>
              <w:pStyle w:val="Responsecategs"/>
              <w:jc w:val="center"/>
              <w:rPr>
                <w:lang w:val="en-GB"/>
              </w:rPr>
            </w:pPr>
            <w:r w:rsidRPr="00FE2A02">
              <w:rPr>
                <w:lang w:val="en-GB"/>
              </w:rPr>
              <w:t xml:space="preserve">Date </w:t>
            </w:r>
            <w:r w:rsidR="000802EE">
              <w:rPr>
                <w:lang w:val="en-GB"/>
              </w:rPr>
              <w:t>de la vaccination</w:t>
            </w:r>
          </w:p>
        </w:tc>
        <w:tc>
          <w:tcPr>
            <w:tcW w:w="1156" w:type="dxa"/>
            <w:gridSpan w:val="3"/>
            <w:vMerge w:val="restar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</w:tr>
      <w:tr w:rsidR="00913A06" w:rsidRPr="00FE2A02" w:rsidTr="000E1BDA">
        <w:trPr>
          <w:gridBefore w:val="1"/>
          <w:gridAfter w:val="2"/>
          <w:wBefore w:w="256" w:type="dxa"/>
          <w:wAfter w:w="154" w:type="dxa"/>
          <w:trHeight w:val="411"/>
          <w:jc w:val="center"/>
        </w:trPr>
        <w:tc>
          <w:tcPr>
            <w:tcW w:w="4528" w:type="dxa"/>
            <w:gridSpan w:val="2"/>
            <w:vMerge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1IntvwqstCharCharChar"/>
              <w:rPr>
                <w:smallCaps w:val="0"/>
                <w:lang w:val="en-GB"/>
              </w:rPr>
            </w:pPr>
          </w:p>
        </w:tc>
        <w:tc>
          <w:tcPr>
            <w:tcW w:w="957" w:type="dxa"/>
            <w:gridSpan w:val="4"/>
            <w:tcBorders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0802EE" w:rsidP="005C222E">
            <w:pPr>
              <w:pStyle w:val="Responsecategs"/>
              <w:jc w:val="center"/>
              <w:rPr>
                <w:lang w:val="en-GB"/>
              </w:rPr>
            </w:pPr>
            <w:r>
              <w:rPr>
                <w:lang w:val="en-GB"/>
              </w:rPr>
              <w:t>jour</w:t>
            </w:r>
          </w:p>
        </w:tc>
        <w:tc>
          <w:tcPr>
            <w:tcW w:w="1058" w:type="dxa"/>
            <w:gridSpan w:val="2"/>
            <w:tcBorders>
              <w:left w:val="nil"/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0802EE">
            <w:pPr>
              <w:pStyle w:val="Responsecategs"/>
              <w:jc w:val="center"/>
              <w:rPr>
                <w:lang w:val="en-GB"/>
              </w:rPr>
            </w:pPr>
            <w:proofErr w:type="spellStart"/>
            <w:r w:rsidRPr="00FE2A02">
              <w:rPr>
                <w:lang w:val="en-GB"/>
              </w:rPr>
              <w:t>Mo</w:t>
            </w:r>
            <w:r w:rsidR="000802EE">
              <w:rPr>
                <w:lang w:val="en-GB"/>
              </w:rPr>
              <w:t>is</w:t>
            </w:r>
            <w:proofErr w:type="spellEnd"/>
          </w:p>
        </w:tc>
        <w:tc>
          <w:tcPr>
            <w:tcW w:w="2277" w:type="dxa"/>
            <w:gridSpan w:val="7"/>
            <w:tcBorders>
              <w:left w:val="nil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0802EE" w:rsidP="005C222E">
            <w:pPr>
              <w:pStyle w:val="Responsecategs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Année</w:t>
            </w:r>
            <w:proofErr w:type="spellEnd"/>
          </w:p>
        </w:tc>
        <w:tc>
          <w:tcPr>
            <w:tcW w:w="1156" w:type="dxa"/>
            <w:gridSpan w:val="3"/>
            <w:vMerge/>
            <w:tcBorders>
              <w:bottom w:val="single" w:sz="4" w:space="0" w:color="auto"/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</w:tr>
      <w:tr w:rsidR="00913A06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947A6C" w:rsidRDefault="00913A06" w:rsidP="005C222E">
            <w:pPr>
              <w:pStyle w:val="1Intvwqst"/>
              <w:ind w:left="540" w:hanging="540"/>
              <w:rPr>
                <w:b/>
                <w:lang w:val="en-GB"/>
              </w:rPr>
            </w:pPr>
            <w:bookmarkStart w:id="4" w:name="_GoBack"/>
            <w:r w:rsidRPr="00947A6C">
              <w:rPr>
                <w:b/>
                <w:lang w:val="en-GB"/>
              </w:rPr>
              <w:t>BCG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947A6C" w:rsidRDefault="00913A06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BCG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497274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13A06" w:rsidRPr="00FE2A02" w:rsidRDefault="00913A06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0802EE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 xml:space="preserve">Polio </w:t>
            </w:r>
            <w:r w:rsidR="000802EE">
              <w:rPr>
                <w:b/>
                <w:lang w:val="en-GB"/>
              </w:rPr>
              <w:t>a la naissance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OPV0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1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OPV1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2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OPV2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3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OPV3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 w:rsidR="000802EE">
              <w:rPr>
                <w:b/>
                <w:lang w:val="en-GB"/>
              </w:rPr>
              <w:t>TC</w:t>
            </w:r>
            <w:r w:rsidRPr="00947A6C">
              <w:rPr>
                <w:b/>
                <w:lang w:val="en-GB"/>
              </w:rPr>
              <w:t xml:space="preserve"> 1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5C222E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="00497274" w:rsidRPr="00947A6C">
              <w:rPr>
                <w:b/>
                <w:lang w:val="en-GB"/>
              </w:rPr>
              <w:t>1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621196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>
              <w:rPr>
                <w:b/>
                <w:lang w:val="en-GB"/>
              </w:rPr>
              <w:t>TC</w:t>
            </w:r>
            <w:r w:rsidR="00497274" w:rsidRPr="00947A6C">
              <w:rPr>
                <w:b/>
                <w:lang w:val="en-GB"/>
              </w:rPr>
              <w:t xml:space="preserve"> 2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5C222E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="00497274" w:rsidRPr="00947A6C">
              <w:rPr>
                <w:b/>
                <w:lang w:val="en-GB"/>
              </w:rPr>
              <w:t>2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621196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>
              <w:rPr>
                <w:b/>
                <w:lang w:val="en-GB"/>
              </w:rPr>
              <w:t>TC</w:t>
            </w:r>
            <w:r w:rsidR="00497274" w:rsidRPr="00947A6C">
              <w:rPr>
                <w:b/>
                <w:lang w:val="en-GB"/>
              </w:rPr>
              <w:t xml:space="preserve"> 3</w:t>
            </w:r>
          </w:p>
        </w:tc>
        <w:tc>
          <w:tcPr>
            <w:tcW w:w="118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5C222E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="00497274" w:rsidRPr="00947A6C">
              <w:rPr>
                <w:b/>
                <w:lang w:val="en-GB"/>
              </w:rPr>
              <w:t>3</w:t>
            </w:r>
          </w:p>
        </w:tc>
        <w:tc>
          <w:tcPr>
            <w:tcW w:w="428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0802EE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 w:rsidRPr="00947A6C">
              <w:rPr>
                <w:b/>
                <w:lang w:val="en-GB"/>
              </w:rPr>
              <w:t>HepB</w:t>
            </w:r>
            <w:proofErr w:type="spellEnd"/>
            <w:r w:rsidRPr="00947A6C">
              <w:rPr>
                <w:b/>
                <w:lang w:val="en-GB"/>
              </w:rPr>
              <w:t xml:space="preserve"> </w:t>
            </w:r>
            <w:r w:rsidR="000802EE">
              <w:rPr>
                <w:b/>
                <w:lang w:val="en-GB"/>
              </w:rPr>
              <w:t>a la naissance</w:t>
            </w: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EP</w:t>
            </w:r>
            <w:r w:rsidRPr="00947A6C">
              <w:rPr>
                <w:b/>
                <w:lang w:val="en-GB"/>
              </w:rPr>
              <w:t>0</w:t>
            </w:r>
          </w:p>
        </w:tc>
        <w:tc>
          <w:tcPr>
            <w:tcW w:w="428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1</w:t>
            </w:r>
            <w:r w:rsidRPr="00947A6C">
              <w:rPr>
                <w:b/>
                <w:sz w:val="19"/>
                <w:szCs w:val="19"/>
                <w:lang w:val="en-GB"/>
              </w:rPr>
              <w:t xml:space="preserve">  </w:t>
            </w: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EP</w:t>
            </w:r>
            <w:r w:rsidRPr="00947A6C">
              <w:rPr>
                <w:b/>
                <w:lang w:val="en-GB"/>
              </w:rPr>
              <w:t>1</w:t>
            </w:r>
          </w:p>
        </w:tc>
        <w:tc>
          <w:tcPr>
            <w:tcW w:w="428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2</w:t>
            </w: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EP</w:t>
            </w:r>
            <w:r w:rsidRPr="00947A6C">
              <w:rPr>
                <w:b/>
                <w:lang w:val="en-GB"/>
              </w:rPr>
              <w:t>2</w:t>
            </w:r>
          </w:p>
        </w:tc>
        <w:tc>
          <w:tcPr>
            <w:tcW w:w="428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3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5C222E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EP</w:t>
            </w:r>
            <w:r w:rsidRPr="00947A6C">
              <w:rPr>
                <w:b/>
                <w:lang w:val="en-GB"/>
              </w:rPr>
              <w:t>3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</w:t>
            </w:r>
            <w:r w:rsidR="00A060AC" w:rsidRPr="00947A6C">
              <w:rPr>
                <w:b/>
                <w:sz w:val="19"/>
                <w:szCs w:val="19"/>
                <w:lang w:val="en-GB"/>
              </w:rPr>
              <w:t>ib</w:t>
            </w:r>
            <w:proofErr w:type="spellEnd"/>
            <w:r w:rsidR="000802EE">
              <w:rPr>
                <w:b/>
                <w:sz w:val="19"/>
                <w:szCs w:val="19"/>
                <w:lang w:val="en-GB"/>
              </w:rPr>
              <w:t xml:space="preserve"> </w:t>
            </w:r>
            <w:r w:rsidR="000802EE" w:rsidRPr="00621196">
              <w:rPr>
                <w:b/>
                <w:lang w:val="en-GB"/>
              </w:rPr>
              <w:t>1</w:t>
            </w:r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B622C6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IB</w:t>
            </w:r>
            <w:r w:rsidRPr="00947A6C">
              <w:rPr>
                <w:b/>
                <w:lang w:val="en-GB"/>
              </w:rPr>
              <w:t>1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</w:t>
            </w:r>
            <w:r w:rsidR="00A060AC" w:rsidRPr="00947A6C">
              <w:rPr>
                <w:b/>
                <w:sz w:val="19"/>
                <w:szCs w:val="19"/>
                <w:lang w:val="en-GB"/>
              </w:rPr>
              <w:t>ib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2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B622C6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IB</w:t>
            </w:r>
            <w:r w:rsidRPr="00947A6C">
              <w:rPr>
                <w:b/>
                <w:lang w:val="en-GB"/>
              </w:rPr>
              <w:t>2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621196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</w:t>
            </w:r>
            <w:r w:rsidR="00A060AC" w:rsidRPr="00947A6C">
              <w:rPr>
                <w:b/>
                <w:sz w:val="19"/>
                <w:szCs w:val="19"/>
                <w:lang w:val="en-GB"/>
              </w:rPr>
              <w:t>ib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3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497274" w:rsidP="00B622C6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</w:t>
            </w:r>
            <w:r w:rsidR="00F72472" w:rsidRPr="00947A6C">
              <w:rPr>
                <w:b/>
                <w:lang w:val="en-GB"/>
              </w:rPr>
              <w:t>IB</w:t>
            </w:r>
            <w:r w:rsidRPr="00947A6C">
              <w:rPr>
                <w:b/>
                <w:lang w:val="en-GB"/>
              </w:rPr>
              <w:t>3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366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0802EE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Rougeole</w:t>
            </w:r>
            <w:proofErr w:type="spellEnd"/>
            <w:r w:rsidR="00497274" w:rsidRPr="00947A6C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ROR</w:t>
            </w:r>
            <w:r w:rsidR="00497274" w:rsidRPr="00947A6C">
              <w:rPr>
                <w:b/>
                <w:lang w:val="en-GB"/>
              </w:rPr>
              <w:t>)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0802EE">
            <w:pPr>
              <w:pStyle w:val="1Intvwqst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Roug</w:t>
            </w:r>
            <w:proofErr w:type="spellEnd"/>
            <w:r>
              <w:rPr>
                <w:b/>
                <w:lang w:val="en-GB"/>
              </w:rPr>
              <w:t>.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497274" w:rsidRPr="00FE2A02" w:rsidTr="008C2718">
        <w:trPr>
          <w:gridBefore w:val="1"/>
          <w:gridAfter w:val="2"/>
          <w:wBefore w:w="256" w:type="dxa"/>
          <w:wAfter w:w="154" w:type="dxa"/>
          <w:trHeight w:val="321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0802EE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Fievre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jaune</w:t>
            </w:r>
            <w:proofErr w:type="spellEnd"/>
          </w:p>
        </w:tc>
        <w:tc>
          <w:tcPr>
            <w:tcW w:w="118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947A6C" w:rsidRDefault="000802EE" w:rsidP="005C222E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FJ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497274" w:rsidRPr="00FE2A02" w:rsidRDefault="00497274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vMerge w:val="restart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</w:tc>
      </w:tr>
      <w:tr w:rsidR="000E1BDA" w:rsidRPr="00FE2A02" w:rsidTr="008C2718">
        <w:trPr>
          <w:gridBefore w:val="1"/>
          <w:gridAfter w:val="2"/>
          <w:wBefore w:w="256" w:type="dxa"/>
          <w:wAfter w:w="154" w:type="dxa"/>
          <w:trHeight w:val="288"/>
          <w:jc w:val="center"/>
        </w:trPr>
        <w:tc>
          <w:tcPr>
            <w:tcW w:w="3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 w:rsidRPr="009C611B">
              <w:rPr>
                <w:b/>
                <w:lang w:val="en-GB"/>
              </w:rPr>
              <w:t>Vitamin</w:t>
            </w:r>
            <w:r>
              <w:rPr>
                <w:b/>
                <w:lang w:val="en-GB"/>
              </w:rPr>
              <w:t>e</w:t>
            </w:r>
            <w:proofErr w:type="spellEnd"/>
            <w:r w:rsidRPr="009C611B">
              <w:rPr>
                <w:b/>
                <w:lang w:val="en-GB"/>
              </w:rPr>
              <w:t xml:space="preserve"> A (</w:t>
            </w:r>
            <w:r w:rsidR="000802EE" w:rsidRPr="00764540">
              <w:rPr>
                <w:b/>
                <w:color w:val="FF0000"/>
                <w:lang w:val="fr-FR"/>
              </w:rPr>
              <w:t>la plus récente</w:t>
            </w:r>
            <w:r w:rsidR="00764540" w:rsidRPr="00764540">
              <w:rPr>
                <w:b/>
                <w:color w:val="FF0000"/>
                <w:lang w:val="fr-FR"/>
              </w:rPr>
              <w:t xml:space="preserve"> ou PCV13-1</w:t>
            </w:r>
            <w:r w:rsidR="00764540" w:rsidRPr="00764540">
              <w:rPr>
                <w:b/>
                <w:color w:val="FF0000"/>
                <w:lang w:val="en-GB"/>
              </w:rPr>
              <w:t>?</w:t>
            </w:r>
            <w:r w:rsidRPr="009C611B">
              <w:rPr>
                <w:b/>
                <w:lang w:val="en-GB"/>
              </w:rPr>
              <w:t>)</w:t>
            </w:r>
            <w:r w:rsidRPr="009C611B">
              <w:rPr>
                <w:b/>
                <w:lang w:val="en-GB"/>
              </w:rPr>
              <w:tab/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497274" w:rsidP="000E1BDA">
            <w:pPr>
              <w:pStyle w:val="1Intvwqst"/>
              <w:rPr>
                <w:b/>
                <w:lang w:val="en-GB"/>
              </w:rPr>
            </w:pPr>
            <w:proofErr w:type="spellStart"/>
            <w:ins w:id="5" w:author="Michele Seroussi" w:date="2013-06-25T08:37:00Z">
              <w:r w:rsidRPr="00947A6C">
                <w:rPr>
                  <w:b/>
                  <w:lang w:val="en-GB"/>
                </w:rPr>
                <w:t>VitA</w:t>
              </w:r>
            </w:ins>
            <w:proofErr w:type="spellEnd"/>
            <w:del w:id="6" w:author="Michele Seroussi" w:date="2013-06-25T08:37:00Z">
              <w:r w:rsidR="000E1BDA" w:rsidRPr="009C611B">
                <w:rPr>
                  <w:b/>
                  <w:lang w:val="en-GB"/>
                </w:rPr>
                <w:delText>VitA1</w:delText>
              </w:r>
            </w:del>
          </w:p>
        </w:tc>
        <w:tc>
          <w:tcPr>
            <w:tcW w:w="4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Responsecategs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B622C6">
            <w:pPr>
              <w:pStyle w:val="Responsecategs"/>
              <w:rPr>
                <w:lang w:val="en-GB"/>
              </w:rPr>
            </w:pPr>
          </w:p>
        </w:tc>
        <w:tc>
          <w:tcPr>
            <w:tcW w:w="1156" w:type="dxa"/>
            <w:gridSpan w:val="3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E1BDA" w:rsidRPr="00FE2A02" w:rsidRDefault="000E1BDA" w:rsidP="005C222E">
            <w:pPr>
              <w:pStyle w:val="Responsecategs"/>
              <w:rPr>
                <w:lang w:val="en-GB"/>
              </w:rPr>
            </w:pPr>
          </w:p>
        </w:tc>
      </w:tr>
      <w:tr w:rsidR="000E1BDA" w:rsidRPr="00FE2A02" w:rsidTr="008C2718">
        <w:trPr>
          <w:gridBefore w:val="1"/>
          <w:gridAfter w:val="2"/>
          <w:wBefore w:w="256" w:type="dxa"/>
          <w:wAfter w:w="154" w:type="dxa"/>
          <w:trHeight w:val="321"/>
          <w:jc w:val="center"/>
          <w:del w:id="7" w:author="Michele Seroussi" w:date="2013-06-25T08:37:00Z"/>
        </w:trPr>
        <w:tc>
          <w:tcPr>
            <w:tcW w:w="3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C611B" w:rsidRDefault="000E1BDA" w:rsidP="000E1BDA">
            <w:pPr>
              <w:pStyle w:val="1Intvwqst"/>
              <w:ind w:left="540" w:hanging="540"/>
              <w:rPr>
                <w:del w:id="8" w:author="Michele Seroussi" w:date="2013-06-25T08:37:00Z"/>
                <w:b/>
                <w:lang w:val="en-GB"/>
              </w:rPr>
            </w:pPr>
            <w:del w:id="9" w:author="Michele Seroussi" w:date="2013-06-25T08:37:00Z">
              <w:r w:rsidRPr="009C611B">
                <w:rPr>
                  <w:b/>
                  <w:lang w:val="en-GB"/>
                </w:rPr>
                <w:delText>Vitamin</w:delText>
              </w:r>
              <w:r>
                <w:rPr>
                  <w:b/>
                  <w:lang w:val="en-GB"/>
                </w:rPr>
                <w:delText>e</w:delText>
              </w:r>
              <w:r w:rsidRPr="009C611B">
                <w:rPr>
                  <w:b/>
                  <w:lang w:val="en-GB"/>
                </w:rPr>
                <w:delText xml:space="preserve"> A (</w:delText>
              </w:r>
              <w:r>
                <w:rPr>
                  <w:b/>
                  <w:lang w:val="en-GB"/>
                </w:rPr>
                <w:delText xml:space="preserve">deuxieme </w:delText>
              </w:r>
              <w:r w:rsidRPr="009C611B">
                <w:rPr>
                  <w:b/>
                  <w:lang w:val="en-GB"/>
                </w:rPr>
                <w:delText>dose)</w:delText>
              </w:r>
              <w:r w:rsidRPr="009C611B">
                <w:rPr>
                  <w:b/>
                  <w:lang w:val="en-GB"/>
                </w:rPr>
                <w:tab/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947A6C" w:rsidRDefault="000E1BDA" w:rsidP="000E1BDA">
            <w:pPr>
              <w:pStyle w:val="1Intvwqst"/>
              <w:rPr>
                <w:del w:id="10" w:author="Michele Seroussi" w:date="2013-06-25T08:37:00Z"/>
                <w:b/>
                <w:lang w:val="en-GB"/>
              </w:rPr>
            </w:pPr>
            <w:del w:id="11" w:author="Michele Seroussi" w:date="2013-06-25T08:37:00Z">
              <w:r w:rsidRPr="009C611B">
                <w:rPr>
                  <w:b/>
                  <w:lang w:val="en-GB"/>
                </w:rPr>
                <w:delText>VitA2</w:delText>
              </w:r>
            </w:del>
          </w:p>
        </w:tc>
        <w:tc>
          <w:tcPr>
            <w:tcW w:w="4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ind w:left="0" w:firstLine="0"/>
              <w:rPr>
                <w:del w:id="12" w:author="Michele Seroussi" w:date="2013-06-25T08:37:00Z"/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3" w:author="Michele Seroussi" w:date="2013-06-25T08:37:00Z"/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4" w:author="Michele Seroussi" w:date="2013-06-25T08:37:00Z"/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5" w:author="Michele Seroussi" w:date="2013-06-25T08:37:00Z"/>
                <w:lang w:val="en-GB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6" w:author="Michele Seroussi" w:date="2013-06-25T08:37:00Z"/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7" w:author="Michele Seroussi" w:date="2013-06-25T08:37:00Z"/>
                <w:lang w:val="en-GB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0E1BDA">
            <w:pPr>
              <w:pStyle w:val="Responsecategs"/>
              <w:rPr>
                <w:del w:id="18" w:author="Michele Seroussi" w:date="2013-06-25T08:37:00Z"/>
                <w:lang w:val="en-GB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0E1BDA" w:rsidRPr="00FE2A02" w:rsidRDefault="000E1BDA" w:rsidP="00B622C6">
            <w:pPr>
              <w:pStyle w:val="Responsecategs"/>
              <w:rPr>
                <w:del w:id="19" w:author="Michele Seroussi" w:date="2013-06-25T08:37:00Z"/>
                <w:lang w:val="en-GB"/>
              </w:rPr>
            </w:pPr>
          </w:p>
        </w:tc>
        <w:tc>
          <w:tcPr>
            <w:tcW w:w="1156" w:type="dxa"/>
            <w:gridSpan w:val="3"/>
            <w:vMerge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E1BDA" w:rsidRPr="00FE2A02" w:rsidRDefault="000E1BDA" w:rsidP="005C222E">
            <w:pPr>
              <w:pStyle w:val="Responsecategs"/>
              <w:rPr>
                <w:del w:id="20" w:author="Michele Seroussi" w:date="2013-06-25T08:37:00Z"/>
                <w:lang w:val="en-GB"/>
              </w:rPr>
            </w:pPr>
          </w:p>
        </w:tc>
      </w:tr>
      <w:bookmarkEnd w:id="4"/>
      <w:tr w:rsidR="00497274" w:rsidRPr="00240741" w:rsidTr="00F23E95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9976" w:type="dxa"/>
            <w:gridSpan w:val="18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1Intvwqst"/>
              <w:rPr>
                <w:lang w:val="fr-FR"/>
              </w:rPr>
            </w:pPr>
            <w:r w:rsidRPr="0025489C">
              <w:rPr>
                <w:b/>
                <w:lang w:val="fr-FR"/>
              </w:rPr>
              <w:t>IM4</w:t>
            </w:r>
            <w:r w:rsidRPr="0025489C">
              <w:rPr>
                <w:lang w:val="fr-FR"/>
              </w:rPr>
              <w:t xml:space="preserve">. </w:t>
            </w:r>
            <w:r w:rsidR="0025489C"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</w:t>
            </w:r>
            <w:r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IM3. </w:t>
            </w:r>
            <w:r w:rsidR="0025489C"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Est-ce que tous les vaccins </w:t>
            </w:r>
            <w:r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 (</w:t>
            </w:r>
            <w:r w:rsidR="0025489C"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de </w:t>
            </w:r>
            <w:r w:rsidRPr="0025489C">
              <w:rPr>
                <w:rFonts w:ascii="Times New Roman" w:hAnsi="Times New Roman"/>
                <w:b/>
                <w:i/>
                <w:smallCaps w:val="0"/>
                <w:lang w:val="fr-FR"/>
              </w:rPr>
              <w:t xml:space="preserve">BCG </w:t>
            </w:r>
            <w:r w:rsidR="0025489C" w:rsidRPr="0025489C">
              <w:rPr>
                <w:rFonts w:ascii="Times New Roman" w:hAnsi="Times New Roman"/>
                <w:b/>
                <w:i/>
                <w:smallCaps w:val="0"/>
                <w:lang w:val="fr-FR"/>
              </w:rPr>
              <w:t>à fièvre jaune</w:t>
            </w:r>
            <w:r w:rsidRPr="0025489C">
              <w:rPr>
                <w:rFonts w:ascii="Times New Roman" w:hAnsi="Times New Roman"/>
                <w:i/>
                <w:smallCaps w:val="0"/>
                <w:lang w:val="fr-FR"/>
              </w:rPr>
              <w:t xml:space="preserve">) </w:t>
            </w:r>
            <w:r w:rsidR="0025489C">
              <w:rPr>
                <w:rFonts w:ascii="Times New Roman" w:hAnsi="Times New Roman"/>
                <w:i/>
                <w:smallCaps w:val="0"/>
                <w:lang w:val="fr-FR"/>
              </w:rPr>
              <w:t>sont enregistrés ?</w:t>
            </w:r>
          </w:p>
          <w:p w:rsidR="00497274" w:rsidRPr="0025489C" w:rsidRDefault="00497274" w:rsidP="005C222E">
            <w:pPr>
              <w:pStyle w:val="Instructionstointvw"/>
              <w:rPr>
                <w:lang w:val="fr-FR"/>
              </w:rPr>
            </w:pPr>
            <w:r w:rsidRPr="0025489C">
              <w:rPr>
                <w:i w:val="0"/>
                <w:lang w:val="fr-FR"/>
              </w:rPr>
              <w:tab/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25489C">
              <w:rPr>
                <w:lang w:val="fr-FR"/>
              </w:rPr>
              <w:t xml:space="preserve"> </w:t>
            </w:r>
            <w:r w:rsidR="0025489C" w:rsidRPr="0025489C">
              <w:rPr>
                <w:lang w:val="fr-FR"/>
              </w:rPr>
              <w:t>Oui</w:t>
            </w:r>
            <w:r w:rsidRPr="00FE2A02">
              <w:rPr>
                <w:color w:val="000000"/>
                <w:sz w:val="18"/>
                <w:lang w:val="en-GB"/>
              </w:rPr>
              <w:sym w:font="Wingdings" w:char="F0F0"/>
            </w:r>
            <w:r w:rsidRPr="0025489C">
              <w:rPr>
                <w:color w:val="000000"/>
                <w:sz w:val="18"/>
                <w:lang w:val="fr-FR"/>
              </w:rPr>
              <w:t xml:space="preserve">  </w:t>
            </w:r>
            <w:r w:rsidR="0025489C" w:rsidRPr="0025489C">
              <w:rPr>
                <w:color w:val="000000"/>
                <w:sz w:val="18"/>
                <w:lang w:val="fr-FR"/>
              </w:rPr>
              <w:t xml:space="preserve">Aller à </w:t>
            </w:r>
            <w:r w:rsidRPr="0025489C">
              <w:rPr>
                <w:color w:val="000000"/>
                <w:sz w:val="18"/>
                <w:lang w:val="fr-FR"/>
              </w:rPr>
              <w:t xml:space="preserve"> </w:t>
            </w:r>
            <w:r w:rsidR="00226D74">
              <w:rPr>
                <w:lang w:val="fr-FR"/>
              </w:rPr>
              <w:t>IM19</w:t>
            </w:r>
          </w:p>
          <w:p w:rsidR="00497274" w:rsidRPr="0025489C" w:rsidRDefault="00497274" w:rsidP="005C222E">
            <w:pPr>
              <w:pStyle w:val="1Intvwqst"/>
              <w:rPr>
                <w:lang w:val="fr-FR"/>
              </w:rPr>
            </w:pPr>
          </w:p>
          <w:p w:rsidR="00497274" w:rsidRPr="0025489C" w:rsidRDefault="00497274" w:rsidP="0025489C">
            <w:pPr>
              <w:pStyle w:val="Instructionstointvw"/>
              <w:rPr>
                <w:lang w:val="fr-FR"/>
              </w:rPr>
            </w:pPr>
            <w:r w:rsidRPr="0025489C">
              <w:rPr>
                <w:i w:val="0"/>
                <w:lang w:val="fr-FR"/>
              </w:rPr>
              <w:lastRenderedPageBreak/>
              <w:tab/>
            </w:r>
            <w:r w:rsidRPr="00BE0A1E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25489C">
              <w:rPr>
                <w:lang w:val="fr-FR"/>
              </w:rPr>
              <w:t xml:space="preserve"> </w:t>
            </w:r>
            <w:r w:rsidRPr="0025489C">
              <w:rPr>
                <w:color w:val="000000"/>
                <w:sz w:val="18"/>
                <w:lang w:val="fr-FR"/>
              </w:rPr>
              <w:t>No</w:t>
            </w:r>
            <w:r w:rsidR="0025489C" w:rsidRPr="0025489C">
              <w:rPr>
                <w:color w:val="000000"/>
                <w:sz w:val="18"/>
                <w:lang w:val="fr-FR"/>
              </w:rPr>
              <w:t>n</w:t>
            </w:r>
            <w:r w:rsidRPr="00FE2A02">
              <w:rPr>
                <w:color w:val="000000"/>
                <w:sz w:val="18"/>
                <w:lang w:val="en-GB"/>
              </w:rPr>
              <w:sym w:font="Wingdings" w:char="F0F0"/>
            </w:r>
            <w:r w:rsidRPr="0025489C">
              <w:rPr>
                <w:color w:val="000000"/>
                <w:sz w:val="18"/>
                <w:lang w:val="fr-FR"/>
              </w:rPr>
              <w:t xml:space="preserve">  </w:t>
            </w:r>
            <w:r w:rsidRPr="0025489C">
              <w:rPr>
                <w:lang w:val="fr-FR"/>
              </w:rPr>
              <w:t>Continue</w:t>
            </w:r>
            <w:r w:rsidR="0025489C" w:rsidRPr="0025489C">
              <w:rPr>
                <w:lang w:val="fr-FR"/>
              </w:rPr>
              <w:t xml:space="preserve">r avec </w:t>
            </w:r>
            <w:r w:rsidRPr="0025489C">
              <w:rPr>
                <w:lang w:val="fr-FR"/>
              </w:rPr>
              <w:t>IM5</w:t>
            </w:r>
          </w:p>
        </w:tc>
      </w:tr>
      <w:tr w:rsidR="00497274" w:rsidRPr="00240741" w:rsidTr="00F23E95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9976" w:type="dxa"/>
            <w:gridSpan w:val="18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89C" w:rsidRPr="00045E2D" w:rsidRDefault="00497274" w:rsidP="0025489C">
            <w:pPr>
              <w:pStyle w:val="1Intvwqst"/>
              <w:rPr>
                <w:lang w:val="fr-FR"/>
              </w:rPr>
            </w:pPr>
            <w:r w:rsidRPr="0025489C">
              <w:rPr>
                <w:b/>
                <w:smallCaps w:val="0"/>
                <w:lang w:val="fr-FR"/>
              </w:rPr>
              <w:lastRenderedPageBreak/>
              <w:t>IM5</w:t>
            </w:r>
            <w:r w:rsidRPr="0025489C">
              <w:rPr>
                <w:smallCaps w:val="0"/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 xml:space="preserve"> En plus de ce qui est enregistré sur ce carnet, est-ce que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 xml:space="preserve">) a reçu d’autres vaccins – y compris des vaccins au cours de campagnes ou de journées de vaccinations ? </w:t>
            </w:r>
          </w:p>
          <w:p w:rsidR="0025489C" w:rsidRDefault="00497274" w:rsidP="009E769F">
            <w:pPr>
              <w:pStyle w:val="InstructionstointvwCharChar"/>
              <w:rPr>
                <w:b/>
                <w:i w:val="0"/>
                <w:lang w:val="fr-FR"/>
              </w:rPr>
            </w:pPr>
            <w:r w:rsidRPr="0025489C">
              <w:rPr>
                <w:b/>
                <w:i w:val="0"/>
                <w:lang w:val="fr-FR"/>
              </w:rPr>
              <w:tab/>
            </w:r>
          </w:p>
          <w:p w:rsidR="00497274" w:rsidRPr="0025489C" w:rsidRDefault="0025489C" w:rsidP="009E769F">
            <w:pPr>
              <w:pStyle w:val="InstructionstointvwCharChar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</w:t>
            </w:r>
            <w:r w:rsidR="00497274"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="00497274" w:rsidRPr="0025489C">
              <w:rPr>
                <w:b/>
                <w:i w:val="0"/>
                <w:lang w:val="fr-FR"/>
              </w:rPr>
              <w:t xml:space="preserve"> </w:t>
            </w:r>
            <w:r w:rsidRPr="0025489C">
              <w:rPr>
                <w:lang w:val="fr-FR"/>
              </w:rPr>
              <w:t>Oui</w:t>
            </w:r>
            <w:r w:rsidR="00497274" w:rsidRPr="0025489C">
              <w:rPr>
                <w:lang w:val="fr-FR"/>
              </w:rPr>
              <w:t xml:space="preserve"> </w:t>
            </w:r>
            <w:r w:rsidR="00497274" w:rsidRPr="005F6B72">
              <w:rPr>
                <w:lang w:val="en-GB"/>
              </w:rPr>
              <w:sym w:font="Wingdings" w:char="F0F0"/>
            </w:r>
            <w:r w:rsidR="00497274" w:rsidRPr="0025489C">
              <w:rPr>
                <w:lang w:val="fr-FR"/>
              </w:rPr>
              <w:t xml:space="preserve">  </w:t>
            </w:r>
            <w:r w:rsidRPr="0025489C">
              <w:rPr>
                <w:lang w:val="fr-FR"/>
              </w:rPr>
              <w:t xml:space="preserve">retourner à IM3, insister sur ces </w:t>
            </w:r>
            <w:r w:rsidR="00497274" w:rsidRPr="0025489C">
              <w:rPr>
                <w:lang w:val="fr-FR"/>
              </w:rPr>
              <w:t>vaccinations</w:t>
            </w:r>
            <w:r w:rsidRPr="0025489C">
              <w:rPr>
                <w:lang w:val="fr-FR"/>
              </w:rPr>
              <w:t xml:space="preserve"> et écrire </w:t>
            </w:r>
            <w:r w:rsidR="00497274" w:rsidRPr="0025489C">
              <w:rPr>
                <w:lang w:val="fr-FR"/>
              </w:rPr>
              <w:t xml:space="preserve">‘66’ </w:t>
            </w:r>
            <w:r>
              <w:rPr>
                <w:lang w:val="fr-FR"/>
              </w:rPr>
              <w:t xml:space="preserve">dans la colonne jour correspondante </w:t>
            </w:r>
            <w:r w:rsidR="00497274" w:rsidRPr="0025489C">
              <w:rPr>
                <w:lang w:val="fr-FR"/>
              </w:rPr>
              <w:t xml:space="preserve"> </w:t>
            </w:r>
            <w:r w:rsidR="00497274" w:rsidRPr="0025489C">
              <w:rPr>
                <w:lang w:val="fr-FR"/>
              </w:rPr>
              <w:br/>
            </w:r>
            <w:r w:rsidR="00497274" w:rsidRPr="0025489C">
              <w:rPr>
                <w:lang w:val="fr-FR"/>
              </w:rPr>
              <w:tab/>
            </w:r>
            <w:r w:rsidR="00497274" w:rsidRPr="0025489C">
              <w:rPr>
                <w:lang w:val="fr-FR"/>
              </w:rPr>
              <w:tab/>
            </w:r>
            <w:r>
              <w:rPr>
                <w:lang w:val="fr-FR"/>
              </w:rPr>
              <w:t xml:space="preserve">de chaque vaccin </w:t>
            </w:r>
            <w:r w:rsidR="00497274" w:rsidRPr="0025489C">
              <w:rPr>
                <w:lang w:val="fr-FR"/>
              </w:rPr>
              <w:t>mention</w:t>
            </w:r>
            <w:r>
              <w:rPr>
                <w:lang w:val="fr-FR"/>
              </w:rPr>
              <w:t>né</w:t>
            </w:r>
            <w:r w:rsidR="00497274" w:rsidRPr="0025489C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Quand complété, passer à </w:t>
            </w:r>
            <w:r w:rsidR="00497274" w:rsidRPr="0025489C">
              <w:rPr>
                <w:lang w:val="fr-FR"/>
              </w:rPr>
              <w:t>IM1</w:t>
            </w:r>
            <w:r w:rsidR="00226D74">
              <w:rPr>
                <w:lang w:val="fr-FR"/>
              </w:rPr>
              <w:t>9</w:t>
            </w:r>
          </w:p>
          <w:p w:rsidR="00497274" w:rsidRPr="0025489C" w:rsidRDefault="00497274" w:rsidP="009E769F">
            <w:pPr>
              <w:pStyle w:val="InstructionstointvwCharChar"/>
              <w:rPr>
                <w:lang w:val="fr-FR"/>
              </w:rPr>
            </w:pPr>
          </w:p>
          <w:p w:rsidR="00497274" w:rsidRPr="0025489C" w:rsidRDefault="00497274" w:rsidP="00226D74">
            <w:pPr>
              <w:pStyle w:val="InstructionstointvwCharChar"/>
              <w:rPr>
                <w:lang w:val="fr-FR"/>
              </w:rPr>
            </w:pPr>
            <w:r w:rsidRPr="0025489C">
              <w:rPr>
                <w:b/>
                <w:i w:val="0"/>
                <w:lang w:val="fr-FR"/>
              </w:rPr>
              <w:tab/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25489C">
              <w:rPr>
                <w:i w:val="0"/>
                <w:lang w:val="fr-FR"/>
              </w:rPr>
              <w:t xml:space="preserve"> </w:t>
            </w:r>
            <w:r w:rsidRPr="0025489C">
              <w:rPr>
                <w:lang w:val="fr-FR"/>
              </w:rPr>
              <w:t>No</w:t>
            </w:r>
            <w:r w:rsidR="0025489C" w:rsidRPr="0025489C">
              <w:rPr>
                <w:lang w:val="fr-FR"/>
              </w:rPr>
              <w:t>n</w:t>
            </w:r>
            <w:r w:rsidRPr="0025489C">
              <w:rPr>
                <w:lang w:val="fr-FR"/>
              </w:rPr>
              <w:t>/</w:t>
            </w:r>
            <w:r w:rsidR="0025489C" w:rsidRPr="0025489C">
              <w:rPr>
                <w:lang w:val="fr-FR"/>
              </w:rPr>
              <w:t>NSP</w:t>
            </w:r>
            <w:r w:rsidRPr="0025489C">
              <w:rPr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25489C">
              <w:rPr>
                <w:lang w:val="fr-FR"/>
              </w:rPr>
              <w:t xml:space="preserve"> </w:t>
            </w:r>
            <w:r w:rsidR="0025489C">
              <w:rPr>
                <w:lang w:val="fr-FR"/>
              </w:rPr>
              <w:t xml:space="preserve">Aller à </w:t>
            </w:r>
            <w:r w:rsidRPr="0025489C">
              <w:rPr>
                <w:lang w:val="fr-FR"/>
              </w:rPr>
              <w:t xml:space="preserve"> IM1</w:t>
            </w:r>
            <w:r w:rsidR="00226D74">
              <w:rPr>
                <w:lang w:val="fr-FR"/>
              </w:rPr>
              <w:t>9</w:t>
            </w:r>
          </w:p>
        </w:tc>
      </w:tr>
      <w:tr w:rsidR="00497274" w:rsidRPr="00FE2A02" w:rsidTr="00F23E95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1Intvwqst"/>
              <w:rPr>
                <w:lang w:val="fr-FR"/>
              </w:rPr>
            </w:pPr>
            <w:r w:rsidRPr="0025489C">
              <w:rPr>
                <w:b/>
                <w:lang w:val="fr-FR"/>
              </w:rPr>
              <w:t>IM6</w:t>
            </w:r>
            <w:r w:rsidRPr="0025489C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Est-ce que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>) a déjà reçu des vaccins pour lui éviter de contracter des maladies, y compris des vaccins reçus au cours de campagnes ou de journées de vaccinations 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F23E95" w:rsidP="005C222E">
            <w:pPr>
              <w:pStyle w:val="Responsecategs"/>
              <w:keepNext/>
              <w:keepLines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FE2A02">
              <w:rPr>
                <w:lang w:val="en-GB"/>
              </w:rPr>
              <w:tab/>
              <w:t>1</w:t>
            </w:r>
          </w:p>
          <w:p w:rsidR="00497274" w:rsidRPr="00FE2A02" w:rsidRDefault="00497274" w:rsidP="005C222E">
            <w:pPr>
              <w:pStyle w:val="Responsecategs"/>
              <w:keepNext/>
              <w:keepLines/>
              <w:rPr>
                <w:lang w:val="en-GB"/>
              </w:rPr>
            </w:pPr>
          </w:p>
          <w:p w:rsidR="00497274" w:rsidRPr="00FE2A02" w:rsidRDefault="00497274" w:rsidP="005C222E">
            <w:pPr>
              <w:pStyle w:val="Responsecategs"/>
              <w:keepNext/>
              <w:keepLines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497274" w:rsidRPr="00FE2A02" w:rsidRDefault="00F23E95" w:rsidP="005C222E">
            <w:pPr>
              <w:pStyle w:val="Responsecategs"/>
              <w:keepNext/>
              <w:keepLines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497274" w:rsidRPr="00FE2A02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keepNext/>
              <w:keepLines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keepNext/>
              <w:keepLines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keepNext/>
              <w:keepLines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 w:rsidR="002F4A8D">
              <w:rPr>
                <w:lang w:val="en-GB"/>
              </w:rPr>
              <w:t>9</w:t>
            </w:r>
          </w:p>
          <w:p w:rsidR="00497274" w:rsidRPr="00FE2A02" w:rsidRDefault="00497274" w:rsidP="000E1BDA">
            <w:pPr>
              <w:pStyle w:val="skipcolumn"/>
              <w:keepNext/>
              <w:keepLines/>
              <w:rPr>
                <w:lang w:val="en-GB"/>
              </w:rPr>
            </w:pPr>
            <w:r w:rsidRPr="00FE2A02">
              <w:rPr>
                <w:lang w:val="en-GB"/>
              </w:rPr>
              <w:t>8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 w:rsidR="002F4A8D">
              <w:rPr>
                <w:lang w:val="en-GB"/>
              </w:rPr>
              <w:t>9</w:t>
            </w: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1Intvwqst"/>
              <w:keepNext/>
              <w:keepLines/>
              <w:rPr>
                <w:lang w:val="fr-FR"/>
              </w:rPr>
            </w:pPr>
            <w:r w:rsidRPr="0025489C">
              <w:rPr>
                <w:b/>
                <w:lang w:val="fr-FR"/>
              </w:rPr>
              <w:t>IM7</w:t>
            </w:r>
            <w:r w:rsidRPr="0025489C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Est-ce que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>) a déjà reçu le vaccin du BCG contre la tuberculose – c’</w:t>
            </w:r>
            <w:proofErr w:type="spellStart"/>
            <w:r w:rsidR="0025489C" w:rsidRPr="00045E2D">
              <w:rPr>
                <w:lang w:val="fr-FR"/>
              </w:rPr>
              <w:t>ést</w:t>
            </w:r>
            <w:proofErr w:type="spellEnd"/>
            <w:r w:rsidR="0025489C" w:rsidRPr="00045E2D">
              <w:rPr>
                <w:lang w:val="fr-FR"/>
              </w:rPr>
              <w:t>-à-dire une injection faite dans le bras ou l’épaule et qui laisse habituellement une cicatrice 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F23E95" w:rsidP="005C222E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FE2A02">
              <w:rPr>
                <w:lang w:val="en-GB"/>
              </w:rPr>
              <w:tab/>
              <w:t>1</w:t>
            </w:r>
          </w:p>
          <w:p w:rsidR="00497274" w:rsidRPr="00FE2A02" w:rsidRDefault="00497274" w:rsidP="005C222E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</w:p>
          <w:p w:rsidR="00497274" w:rsidRPr="00FE2A02" w:rsidRDefault="00497274" w:rsidP="005C222E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497274" w:rsidRPr="00FE2A02" w:rsidRDefault="00F23E95" w:rsidP="005C222E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497274" w:rsidRPr="00FE2A02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keepNext/>
              <w:keepLines/>
              <w:pageBreakBefore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25489C">
            <w:pPr>
              <w:pStyle w:val="1Intvwqst"/>
              <w:rPr>
                <w:lang w:val="fr-FR"/>
              </w:rPr>
            </w:pPr>
            <w:r w:rsidRPr="00CF116E">
              <w:rPr>
                <w:lang w:val="fr-FR"/>
              </w:rPr>
              <w:t xml:space="preserve"> </w:t>
            </w:r>
            <w:r w:rsidRPr="0025489C">
              <w:rPr>
                <w:b/>
                <w:lang w:val="fr-FR"/>
              </w:rPr>
              <w:t>IM8</w:t>
            </w:r>
            <w:r w:rsidRPr="0025489C">
              <w:rPr>
                <w:lang w:val="fr-FR"/>
              </w:rPr>
              <w:t xml:space="preserve">. </w:t>
            </w:r>
            <w:r w:rsidR="0025489C" w:rsidRPr="00045E2D">
              <w:rPr>
                <w:color w:val="000000"/>
                <w:lang w:val="fr-FR"/>
              </w:rPr>
              <w:t xml:space="preserve">Est-ce que </w:t>
            </w:r>
            <w:r w:rsidR="0025489C" w:rsidRPr="00045E2D">
              <w:rPr>
                <w:lang w:val="fr-FR"/>
              </w:rPr>
              <w:t xml:space="preserve">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 xml:space="preserve">) </w:t>
            </w:r>
            <w:r w:rsidR="0025489C" w:rsidRPr="00045E2D">
              <w:rPr>
                <w:color w:val="000000"/>
                <w:lang w:val="fr-FR"/>
              </w:rPr>
              <w:t>a déjà reçu un « vaccin sous forme de gouttes dans la bouche » pour le/la protéger contre la polio 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FE2A02">
              <w:rPr>
                <w:lang w:val="en-GB"/>
              </w:rPr>
              <w:tab/>
              <w:t>1</w:t>
            </w:r>
          </w:p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497274" w:rsidRPr="00FE2A02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>
              <w:rPr>
                <w:lang w:val="en-GB"/>
              </w:rPr>
              <w:t>1</w:t>
            </w: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8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>
              <w:rPr>
                <w:lang w:val="en-GB"/>
              </w:rPr>
              <w:t>1</w:t>
            </w: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25489C">
            <w:pPr>
              <w:pStyle w:val="1Intvwqst"/>
              <w:rPr>
                <w:lang w:val="fr-FR"/>
              </w:rPr>
            </w:pPr>
            <w:r w:rsidRPr="0025489C">
              <w:rPr>
                <w:b/>
                <w:lang w:val="fr-FR"/>
              </w:rPr>
              <w:t>IM9</w:t>
            </w:r>
            <w:r w:rsidRPr="0025489C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 xml:space="preserve">est-ce que la </w:t>
            </w:r>
            <w:proofErr w:type="spellStart"/>
            <w:r w:rsidR="0025489C" w:rsidRPr="00045E2D">
              <w:rPr>
                <w:lang w:val="fr-FR"/>
              </w:rPr>
              <w:t>premiere</w:t>
            </w:r>
            <w:proofErr w:type="spellEnd"/>
            <w:r w:rsidR="0025489C" w:rsidRPr="00045E2D">
              <w:rPr>
                <w:lang w:val="fr-FR"/>
              </w:rPr>
              <w:t xml:space="preserve"> dose contre la polio a été </w:t>
            </w:r>
            <w:proofErr w:type="spellStart"/>
            <w:r w:rsidR="0025489C" w:rsidRPr="00045E2D">
              <w:rPr>
                <w:lang w:val="fr-FR"/>
              </w:rPr>
              <w:t>donnee</w:t>
            </w:r>
            <w:proofErr w:type="spellEnd"/>
            <w:r w:rsidR="0025489C" w:rsidRPr="00045E2D">
              <w:rPr>
                <w:lang w:val="fr-FR"/>
              </w:rPr>
              <w:t xml:space="preserve"> dans les deux semaines qui ont suivi la naissance</w:t>
            </w:r>
            <w:r w:rsidR="0025489C">
              <w:rPr>
                <w:lang w:val="fr-FR"/>
              </w:rPr>
              <w:t> 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FE2A02">
              <w:rPr>
                <w:lang w:val="en-GB"/>
              </w:rPr>
              <w:tab/>
              <w:t>1</w:t>
            </w:r>
          </w:p>
          <w:p w:rsidR="00497274" w:rsidRPr="00FE2A02" w:rsidRDefault="00990054" w:rsidP="00990054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="00497274" w:rsidRPr="00FE2A02">
              <w:rPr>
                <w:lang w:val="en-GB"/>
              </w:rPr>
              <w:tab/>
              <w:t>2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485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1Intvwqst"/>
              <w:rPr>
                <w:lang w:val="fr-FR"/>
              </w:rPr>
            </w:pPr>
            <w:r w:rsidRPr="00CF116E">
              <w:rPr>
                <w:b/>
                <w:lang w:val="fr-FR"/>
              </w:rPr>
              <w:t>IM10</w:t>
            </w:r>
            <w:r w:rsidRPr="00CF116E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Combien de fois le vaccin contre la polio a-t-il été donne 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Responsecategs"/>
              <w:rPr>
                <w:lang w:val="fr-FR"/>
              </w:rPr>
            </w:pPr>
          </w:p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fois</w:t>
            </w:r>
            <w:proofErr w:type="spellEnd"/>
            <w:r w:rsidR="00497274" w:rsidRPr="00FE2A02">
              <w:rPr>
                <w:lang w:val="en-GB"/>
              </w:rPr>
              <w:tab/>
              <w:t>__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</w:tc>
      </w:tr>
      <w:tr w:rsidR="00497274" w:rsidRPr="00FE2A02" w:rsidTr="00F23E95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89C" w:rsidRPr="00045E2D" w:rsidRDefault="00497274" w:rsidP="0025489C">
            <w:pPr>
              <w:pStyle w:val="1Intvwqst"/>
              <w:ind w:left="420" w:hanging="420"/>
              <w:rPr>
                <w:lang w:val="fr-FR"/>
              </w:rPr>
            </w:pPr>
            <w:r w:rsidRPr="00CF116E">
              <w:rPr>
                <w:b/>
                <w:lang w:val="fr-FR"/>
              </w:rPr>
              <w:t>IM11</w:t>
            </w:r>
            <w:r w:rsidRPr="00CF116E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Est-ce que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 xml:space="preserve">) a déjà reçu « le vaccin </w:t>
            </w:r>
            <w:proofErr w:type="spellStart"/>
            <w:r w:rsidR="0025489C" w:rsidRPr="00045E2D">
              <w:rPr>
                <w:lang w:val="fr-FR"/>
              </w:rPr>
              <w:t>DTCoq</w:t>
            </w:r>
            <w:proofErr w:type="spellEnd"/>
            <w:r w:rsidR="0025489C" w:rsidRPr="00045E2D">
              <w:rPr>
                <w:lang w:val="fr-FR"/>
              </w:rPr>
              <w:t> » – c’</w:t>
            </w:r>
            <w:proofErr w:type="spellStart"/>
            <w:r w:rsidR="0025489C" w:rsidRPr="00045E2D">
              <w:rPr>
                <w:lang w:val="fr-FR"/>
              </w:rPr>
              <w:t>ést</w:t>
            </w:r>
            <w:proofErr w:type="spellEnd"/>
            <w:r w:rsidR="0025489C" w:rsidRPr="00045E2D">
              <w:rPr>
                <w:lang w:val="fr-FR"/>
              </w:rPr>
              <w:t xml:space="preserve">-à-dire une injection à la cuisse ou a la fesse – pour lui éviter de contracter le tétanos, la coqueluche et la diphtérie ?   </w:t>
            </w:r>
          </w:p>
          <w:p w:rsidR="00497274" w:rsidRPr="0025489C" w:rsidRDefault="0025489C" w:rsidP="0025489C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sz w:val="18"/>
                <w:szCs w:val="18"/>
                <w:lang w:val="fr-FR"/>
              </w:rPr>
              <w:t xml:space="preserve"> </w:t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Insiste</w:t>
            </w: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en précisant que le vaccin du </w:t>
            </w:r>
            <w:proofErr w:type="spellStart"/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DTCoq</w:t>
            </w:r>
            <w:proofErr w:type="spellEnd"/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est parfois donné en même temps que la poli</w:t>
            </w: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o.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FE2A02">
              <w:rPr>
                <w:lang w:val="en-GB"/>
              </w:rPr>
              <w:tab/>
              <w:t>1</w:t>
            </w:r>
          </w:p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</w:p>
          <w:p w:rsidR="00497274" w:rsidRPr="00FE2A02" w:rsidRDefault="00497274" w:rsidP="005C222E">
            <w:pPr>
              <w:pStyle w:val="Responsecategs"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497274" w:rsidRPr="00FE2A02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2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>
              <w:rPr>
                <w:lang w:val="en-GB"/>
              </w:rPr>
              <w:t>3</w:t>
            </w: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t>8</w:t>
            </w:r>
            <w:r w:rsidRPr="00FE2A02">
              <w:rPr>
                <w:lang w:val="en-GB"/>
              </w:rPr>
              <w:sym w:font="Wingdings" w:char="F0F0"/>
            </w:r>
            <w:r w:rsidRPr="00FE2A02">
              <w:rPr>
                <w:lang w:val="en-GB"/>
              </w:rPr>
              <w:t>IM1</w:t>
            </w:r>
            <w:r>
              <w:rPr>
                <w:lang w:val="en-GB"/>
              </w:rPr>
              <w:t>3</w:t>
            </w:r>
          </w:p>
        </w:tc>
      </w:tr>
      <w:tr w:rsidR="00497274" w:rsidRPr="00FE2A02" w:rsidTr="000E1BDA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25489C">
            <w:pPr>
              <w:pStyle w:val="1Intvwqst"/>
              <w:rPr>
                <w:lang w:val="fr-FR"/>
              </w:rPr>
            </w:pPr>
            <w:r w:rsidRPr="00CF116E">
              <w:rPr>
                <w:b/>
                <w:lang w:val="fr-FR"/>
              </w:rPr>
              <w:t>IM12</w:t>
            </w:r>
            <w:r w:rsidRPr="00CF116E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Combien de fois le vaccin contre l</w:t>
            </w:r>
            <w:r w:rsidR="0025489C">
              <w:rPr>
                <w:lang w:val="fr-FR"/>
              </w:rPr>
              <w:t>e DTC</w:t>
            </w:r>
            <w:r w:rsidR="0025489C" w:rsidRPr="00045E2D">
              <w:rPr>
                <w:lang w:val="fr-FR"/>
              </w:rPr>
              <w:t xml:space="preserve"> a-t-il été donne 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25489C" w:rsidRDefault="00497274" w:rsidP="005C222E">
            <w:pPr>
              <w:pStyle w:val="Responsecategs"/>
              <w:rPr>
                <w:lang w:val="fr-FR"/>
              </w:rPr>
            </w:pPr>
          </w:p>
          <w:p w:rsidR="00497274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fois</w:t>
            </w:r>
            <w:proofErr w:type="spellEnd"/>
            <w:r w:rsidR="00497274" w:rsidRPr="00FE2A02">
              <w:rPr>
                <w:lang w:val="en-GB"/>
              </w:rPr>
              <w:tab/>
              <w:t>__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</w:p>
        </w:tc>
      </w:tr>
      <w:tr w:rsidR="00497274" w:rsidRPr="00FE2A02" w:rsidTr="00F23E95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89C" w:rsidRPr="00045E2D" w:rsidRDefault="00497274" w:rsidP="0025489C">
            <w:pPr>
              <w:pStyle w:val="1Intvwqst"/>
              <w:rPr>
                <w:lang w:val="fr-FR"/>
              </w:rPr>
            </w:pPr>
            <w:r w:rsidRPr="00CF116E">
              <w:rPr>
                <w:b/>
                <w:lang w:val="fr-FR"/>
              </w:rPr>
              <w:t>IM13</w:t>
            </w:r>
            <w:r w:rsidRPr="00CF116E">
              <w:rPr>
                <w:lang w:val="fr-FR"/>
              </w:rPr>
              <w:t xml:space="preserve">. </w:t>
            </w:r>
            <w:r w:rsidR="0025489C" w:rsidRPr="00045E2D">
              <w:rPr>
                <w:lang w:val="fr-FR"/>
              </w:rPr>
              <w:t>Est-ce que (</w:t>
            </w:r>
            <w:r w:rsidR="0025489C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25489C" w:rsidRPr="00045E2D">
              <w:rPr>
                <w:lang w:val="fr-FR"/>
              </w:rPr>
              <w:t>) a déjà reçu le vaccin contre l’hépatite B –  une injection à la cuisse ou à la fesse – pour lui éviter de contracter l’Hépatite B</w:t>
            </w:r>
            <w:r w:rsidR="0025489C">
              <w:rPr>
                <w:lang w:val="fr-FR"/>
              </w:rPr>
              <w:t> ?</w:t>
            </w:r>
          </w:p>
          <w:p w:rsidR="00990054" w:rsidRPr="0025489C" w:rsidRDefault="0025489C" w:rsidP="00621196">
            <w:pPr>
              <w:pStyle w:val="1Intvwqst"/>
              <w:ind w:hanging="23"/>
              <w:rPr>
                <w:lang w:val="fr-FR"/>
              </w:rPr>
            </w:pP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Insiste</w:t>
            </w:r>
            <w:r w:rsidR="00192E99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en précisant que le vaccin contre l’hépatite B est parfois donné en même temps que les vaccins de la polio et d</w:t>
            </w:r>
            <w:r w:rsidR="00192E99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u</w:t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DTC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AA6F80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497274" w:rsidRPr="00AA6F80">
              <w:rPr>
                <w:lang w:val="en-GB"/>
              </w:rPr>
              <w:tab/>
              <w:t>1</w:t>
            </w:r>
          </w:p>
          <w:p w:rsidR="00497274" w:rsidRPr="00AA6F80" w:rsidRDefault="00497274" w:rsidP="005C222E">
            <w:pPr>
              <w:pStyle w:val="Responsecategs"/>
              <w:rPr>
                <w:lang w:val="en-GB"/>
              </w:rPr>
            </w:pPr>
          </w:p>
          <w:p w:rsidR="00497274" w:rsidRPr="00AA6F80" w:rsidRDefault="00497274" w:rsidP="005C222E">
            <w:pPr>
              <w:pStyle w:val="Responsecategs"/>
              <w:rPr>
                <w:lang w:val="en-GB"/>
              </w:rPr>
            </w:pPr>
            <w:r w:rsidRPr="00AA6F80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AA6F80">
              <w:rPr>
                <w:lang w:val="en-GB"/>
              </w:rPr>
              <w:tab/>
              <w:t>2</w:t>
            </w:r>
          </w:p>
          <w:p w:rsidR="00497274" w:rsidRPr="00AA6F80" w:rsidRDefault="00F23E95" w:rsidP="005C222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497274" w:rsidRPr="00AA6F80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97274" w:rsidRPr="00AA6F80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AA6F80" w:rsidRDefault="00497274" w:rsidP="005C222E">
            <w:pPr>
              <w:pStyle w:val="skipcolumn"/>
              <w:rPr>
                <w:lang w:val="en-GB"/>
              </w:rPr>
            </w:pPr>
          </w:p>
          <w:p w:rsidR="00497274" w:rsidRPr="00AA6F80" w:rsidRDefault="00497274" w:rsidP="005C222E">
            <w:pPr>
              <w:pStyle w:val="skipcolumn"/>
              <w:rPr>
                <w:lang w:val="en-GB"/>
              </w:rPr>
            </w:pPr>
            <w:r w:rsidRPr="00AA6F80">
              <w:rPr>
                <w:lang w:val="en-GB"/>
              </w:rPr>
              <w:t>2</w:t>
            </w:r>
            <w:r w:rsidRPr="00AA6F80">
              <w:rPr>
                <w:lang w:val="en-GB"/>
              </w:rPr>
              <w:sym w:font="Wingdings" w:char="F0F0"/>
            </w:r>
            <w:r w:rsidRPr="00AA6F80">
              <w:rPr>
                <w:lang w:val="en-GB"/>
              </w:rPr>
              <w:t>IM1</w:t>
            </w:r>
            <w:r w:rsidR="00D44187">
              <w:rPr>
                <w:lang w:val="en-GB"/>
              </w:rPr>
              <w:t>5A</w:t>
            </w:r>
          </w:p>
          <w:p w:rsidR="00497274" w:rsidRPr="00FE2A02" w:rsidRDefault="00497274" w:rsidP="005C222E">
            <w:pPr>
              <w:pStyle w:val="skipcolumn"/>
              <w:rPr>
                <w:lang w:val="en-GB"/>
              </w:rPr>
            </w:pPr>
            <w:r w:rsidRPr="00AA6F80">
              <w:rPr>
                <w:lang w:val="en-GB"/>
              </w:rPr>
              <w:t>8</w:t>
            </w:r>
            <w:r w:rsidRPr="00AA6F80">
              <w:rPr>
                <w:lang w:val="en-GB"/>
              </w:rPr>
              <w:sym w:font="Wingdings" w:char="F0F0"/>
            </w:r>
            <w:r w:rsidRPr="00AA6F80">
              <w:rPr>
                <w:lang w:val="en-GB"/>
              </w:rPr>
              <w:t>IM1</w:t>
            </w:r>
            <w:r w:rsidR="00D44187">
              <w:rPr>
                <w:lang w:val="en-GB"/>
              </w:rPr>
              <w:t>5A</w:t>
            </w:r>
          </w:p>
        </w:tc>
      </w:tr>
      <w:tr w:rsidR="00192E99" w:rsidRPr="00FE2A02" w:rsidTr="000E1BDA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045E2D" w:rsidRDefault="00192E99" w:rsidP="00192E99">
            <w:pPr>
              <w:pStyle w:val="1Intvwqst"/>
              <w:ind w:left="420" w:hanging="420"/>
              <w:rPr>
                <w:lang w:val="fr-FR"/>
              </w:rPr>
            </w:pPr>
            <w:r w:rsidRPr="00192E99">
              <w:rPr>
                <w:b/>
                <w:lang w:val="fr-FR"/>
              </w:rPr>
              <w:t>IM14</w:t>
            </w:r>
            <w:r w:rsidRPr="00045E2D">
              <w:rPr>
                <w:lang w:val="fr-FR"/>
              </w:rPr>
              <w:t xml:space="preserve">. est-ce que la </w:t>
            </w:r>
            <w:proofErr w:type="spellStart"/>
            <w:r w:rsidRPr="00045E2D">
              <w:rPr>
                <w:lang w:val="fr-FR"/>
              </w:rPr>
              <w:t>premiere</w:t>
            </w:r>
            <w:proofErr w:type="spellEnd"/>
            <w:r w:rsidRPr="00045E2D">
              <w:rPr>
                <w:lang w:val="fr-FR"/>
              </w:rPr>
              <w:t xml:space="preserve"> dose d’</w:t>
            </w:r>
            <w:proofErr w:type="spellStart"/>
            <w:r w:rsidRPr="00045E2D">
              <w:rPr>
                <w:lang w:val="fr-FR"/>
              </w:rPr>
              <w:t>hepatite</w:t>
            </w:r>
            <w:proofErr w:type="spellEnd"/>
            <w:r w:rsidRPr="00045E2D">
              <w:rPr>
                <w:lang w:val="fr-FR"/>
              </w:rPr>
              <w:t xml:space="preserve"> b a été donnée dans les </w:t>
            </w:r>
            <w:r>
              <w:rPr>
                <w:lang w:val="fr-FR"/>
              </w:rPr>
              <w:t>24</w:t>
            </w:r>
            <w:r w:rsidRPr="00045E2D">
              <w:rPr>
                <w:lang w:val="fr-FR"/>
              </w:rPr>
              <w:t xml:space="preserve">h après la naissance ? 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FE2A02" w:rsidRDefault="00F23E95" w:rsidP="001A448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192E99" w:rsidRPr="00FE2A02">
              <w:rPr>
                <w:lang w:val="en-GB"/>
              </w:rPr>
              <w:tab/>
              <w:t>1</w:t>
            </w:r>
          </w:p>
          <w:p w:rsidR="00192E99" w:rsidRDefault="00192E99" w:rsidP="003943D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192E99" w:rsidRPr="00FE2A02" w:rsidRDefault="00F23E95" w:rsidP="003943D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192E99" w:rsidRPr="00AA6F80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FE2A02" w:rsidRDefault="00192E99" w:rsidP="001A4484">
            <w:pPr>
              <w:pStyle w:val="skipcolumn"/>
              <w:rPr>
                <w:lang w:val="en-GB"/>
              </w:rPr>
            </w:pPr>
          </w:p>
        </w:tc>
      </w:tr>
      <w:tr w:rsidR="00192E99" w:rsidRPr="00FE2A02" w:rsidTr="000E1BDA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045E2D" w:rsidRDefault="00192E99" w:rsidP="00A17CAE">
            <w:pPr>
              <w:pStyle w:val="1Intvwqst"/>
              <w:ind w:left="420" w:hanging="420"/>
              <w:rPr>
                <w:lang w:val="fr-FR"/>
              </w:rPr>
            </w:pPr>
            <w:r w:rsidRPr="00192E99">
              <w:rPr>
                <w:b/>
                <w:lang w:val="fr-FR"/>
              </w:rPr>
              <w:t>IM15</w:t>
            </w:r>
            <w:r w:rsidRPr="00045E2D">
              <w:rPr>
                <w:lang w:val="fr-FR"/>
              </w:rPr>
              <w:t>. Combien de fois le vaccin contre l’</w:t>
            </w:r>
            <w:proofErr w:type="spellStart"/>
            <w:r w:rsidRPr="00045E2D">
              <w:rPr>
                <w:lang w:val="fr-FR"/>
              </w:rPr>
              <w:t>hepatite</w:t>
            </w:r>
            <w:proofErr w:type="spellEnd"/>
            <w:r w:rsidRPr="00045E2D">
              <w:rPr>
                <w:lang w:val="fr-FR"/>
              </w:rPr>
              <w:t xml:space="preserve"> b a-t-il été donne 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192E99" w:rsidRDefault="00192E99" w:rsidP="005C222E">
            <w:pPr>
              <w:pStyle w:val="Responsecategs"/>
              <w:rPr>
                <w:lang w:val="fr-FR"/>
              </w:rPr>
            </w:pPr>
          </w:p>
          <w:p w:rsidR="00192E99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fois</w:t>
            </w:r>
            <w:proofErr w:type="spellEnd"/>
            <w:r w:rsidR="00192E99" w:rsidRPr="00FE2A02">
              <w:rPr>
                <w:lang w:val="en-GB"/>
              </w:rPr>
              <w:tab/>
              <w:t>__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FE2A02" w:rsidRDefault="00192E99" w:rsidP="005C222E">
            <w:pPr>
              <w:pStyle w:val="skipcolumn"/>
              <w:rPr>
                <w:lang w:val="en-GB"/>
              </w:rPr>
            </w:pPr>
          </w:p>
        </w:tc>
      </w:tr>
      <w:tr w:rsidR="00192E99" w:rsidRPr="00FE2A02" w:rsidTr="000E1BDA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045E2D" w:rsidRDefault="00192E99" w:rsidP="00192E99">
            <w:pPr>
              <w:pStyle w:val="1Intvwqst"/>
              <w:ind w:left="420" w:hanging="420"/>
              <w:rPr>
                <w:lang w:val="fr-FR"/>
              </w:rPr>
            </w:pPr>
            <w:r w:rsidRPr="00192E99">
              <w:rPr>
                <w:b/>
                <w:lang w:val="fr-FR"/>
              </w:rPr>
              <w:t>IM1</w:t>
            </w:r>
            <w:r>
              <w:rPr>
                <w:b/>
                <w:lang w:val="fr-FR"/>
              </w:rPr>
              <w:t>6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color w:val="000000"/>
                <w:lang w:val="fr-FR"/>
              </w:rPr>
              <w:t xml:space="preserve">Est-ce que </w:t>
            </w:r>
            <w:r w:rsidRPr="00045E2D">
              <w:rPr>
                <w:lang w:val="fr-FR"/>
              </w:rPr>
              <w:t xml:space="preserve">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</w:t>
            </w:r>
            <w:r w:rsidRPr="00045E2D">
              <w:rPr>
                <w:color w:val="000000"/>
                <w:lang w:val="fr-FR"/>
              </w:rPr>
              <w:t>a déjà reçu une injection</w:t>
            </w:r>
            <w:r>
              <w:rPr>
                <w:color w:val="000000"/>
                <w:lang w:val="fr-FR"/>
              </w:rPr>
              <w:t xml:space="preserve"> de HIB dans la cuisse pour lui </w:t>
            </w:r>
            <w:proofErr w:type="spellStart"/>
            <w:r>
              <w:rPr>
                <w:color w:val="000000"/>
                <w:lang w:val="fr-FR"/>
              </w:rPr>
              <w:t>eviter</w:t>
            </w:r>
            <w:proofErr w:type="spellEnd"/>
            <w:r>
              <w:rPr>
                <w:color w:val="000000"/>
                <w:lang w:val="fr-FR"/>
              </w:rPr>
              <w:t xml:space="preserve"> d’</w:t>
            </w:r>
            <w:proofErr w:type="spellStart"/>
            <w:r>
              <w:rPr>
                <w:color w:val="000000"/>
                <w:lang w:val="fr-FR"/>
              </w:rPr>
              <w:t>áttraper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haemophilus</w:t>
            </w:r>
            <w:proofErr w:type="spellEnd"/>
            <w:r>
              <w:rPr>
                <w:color w:val="000000"/>
                <w:lang w:val="fr-FR"/>
              </w:rPr>
              <w:t xml:space="preserve"> influenza de typ</w:t>
            </w:r>
            <w:r w:rsidR="00621196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B ? 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7A097E" w:rsidRDefault="00F23E95" w:rsidP="00B622C6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192E99" w:rsidRPr="007A097E">
              <w:rPr>
                <w:lang w:val="en-GB"/>
              </w:rPr>
              <w:tab/>
              <w:t>1</w:t>
            </w:r>
          </w:p>
          <w:p w:rsidR="00192E99" w:rsidRPr="007A097E" w:rsidRDefault="00192E99" w:rsidP="00B622C6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</w:p>
          <w:p w:rsidR="00192E99" w:rsidRPr="007A097E" w:rsidRDefault="00192E99" w:rsidP="00B622C6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r w:rsidRPr="007A097E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7A097E">
              <w:rPr>
                <w:lang w:val="en-GB"/>
              </w:rPr>
              <w:tab/>
              <w:t>2</w:t>
            </w:r>
          </w:p>
          <w:p w:rsidR="00192E99" w:rsidRPr="007A097E" w:rsidRDefault="00F23E95" w:rsidP="00B622C6">
            <w:pPr>
              <w:pStyle w:val="Responsecategs"/>
              <w:keepNext/>
              <w:keepLines/>
              <w:pageBreakBefore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192E99" w:rsidRPr="007A097E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92E99" w:rsidRPr="007A097E" w:rsidRDefault="00192E99" w:rsidP="00B622C6">
            <w:pPr>
              <w:pStyle w:val="skipcolumn"/>
              <w:rPr>
                <w:lang w:val="en-GB"/>
              </w:rPr>
            </w:pPr>
          </w:p>
          <w:p w:rsidR="00192E99" w:rsidRPr="007A097E" w:rsidRDefault="00192E99" w:rsidP="00B622C6">
            <w:pPr>
              <w:pStyle w:val="skipcolumn"/>
              <w:rPr>
                <w:lang w:val="en-GB"/>
              </w:rPr>
            </w:pPr>
          </w:p>
          <w:p w:rsidR="00192E99" w:rsidRPr="007A097E" w:rsidRDefault="00192E99" w:rsidP="00B622C6">
            <w:pPr>
              <w:pStyle w:val="skipcolumn"/>
              <w:rPr>
                <w:lang w:val="en-GB"/>
              </w:rPr>
            </w:pPr>
            <w:r w:rsidRPr="007A097E">
              <w:rPr>
                <w:lang w:val="en-GB"/>
              </w:rPr>
              <w:t>2</w:t>
            </w:r>
            <w:r w:rsidRPr="007A097E">
              <w:rPr>
                <w:lang w:val="en-GB"/>
              </w:rPr>
              <w:sym w:font="Wingdings" w:char="F0F0"/>
            </w:r>
            <w:r w:rsidRPr="007A097E">
              <w:rPr>
                <w:lang w:val="en-GB"/>
              </w:rPr>
              <w:t>IM16</w:t>
            </w:r>
          </w:p>
          <w:p w:rsidR="00192E99" w:rsidRPr="00FE2A02" w:rsidRDefault="00192E99" w:rsidP="00B622C6">
            <w:pPr>
              <w:pStyle w:val="skipcolumn"/>
              <w:rPr>
                <w:lang w:val="en-GB"/>
              </w:rPr>
            </w:pPr>
            <w:r w:rsidRPr="007A097E">
              <w:rPr>
                <w:lang w:val="en-GB"/>
              </w:rPr>
              <w:t>8</w:t>
            </w:r>
            <w:r w:rsidRPr="007A097E">
              <w:rPr>
                <w:lang w:val="en-GB"/>
              </w:rPr>
              <w:sym w:font="Wingdings" w:char="F0F0"/>
            </w:r>
            <w:r w:rsidRPr="007A097E">
              <w:rPr>
                <w:lang w:val="en-GB"/>
              </w:rPr>
              <w:t>IM16</w:t>
            </w:r>
          </w:p>
        </w:tc>
      </w:tr>
      <w:tr w:rsidR="00254CD9" w:rsidRPr="00FE2A02" w:rsidTr="000E1BDA">
        <w:trPr>
          <w:gridBefore w:val="1"/>
          <w:gridAfter w:val="2"/>
          <w:wBefore w:w="256" w:type="dxa"/>
          <w:wAfter w:w="154" w:type="dxa"/>
          <w:trHeight w:val="530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192E99" w:rsidRDefault="00254CD9" w:rsidP="00192E99">
            <w:pPr>
              <w:pStyle w:val="1Intvwqst"/>
              <w:rPr>
                <w:b/>
                <w:lang w:val="fr-FR"/>
              </w:rPr>
            </w:pPr>
            <w:r w:rsidRPr="00192E99">
              <w:rPr>
                <w:b/>
                <w:lang w:val="fr-FR"/>
              </w:rPr>
              <w:lastRenderedPageBreak/>
              <w:t xml:space="preserve">IM15B. </w:t>
            </w:r>
            <w:r w:rsidR="00192E99" w:rsidRPr="00045E2D">
              <w:rPr>
                <w:lang w:val="fr-FR"/>
              </w:rPr>
              <w:t xml:space="preserve">Combien de fois le vaccin </w:t>
            </w:r>
            <w:proofErr w:type="spellStart"/>
            <w:r w:rsidR="00192E99">
              <w:rPr>
                <w:lang w:val="fr-FR"/>
              </w:rPr>
              <w:t>Hib</w:t>
            </w:r>
            <w:proofErr w:type="spellEnd"/>
            <w:r w:rsidR="00192E99">
              <w:rPr>
                <w:lang w:val="fr-FR"/>
              </w:rPr>
              <w:t xml:space="preserve"> </w:t>
            </w:r>
            <w:r w:rsidR="00192E99" w:rsidRPr="00045E2D">
              <w:rPr>
                <w:lang w:val="fr-FR"/>
              </w:rPr>
              <w:t>a-t-il été donne ?</w:t>
            </w:r>
          </w:p>
        </w:tc>
        <w:tc>
          <w:tcPr>
            <w:tcW w:w="4292" w:type="dxa"/>
            <w:gridSpan w:val="1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192E99" w:rsidRDefault="00254CD9" w:rsidP="00B622C6">
            <w:pPr>
              <w:pStyle w:val="Responsecategs"/>
              <w:rPr>
                <w:lang w:val="fr-FR"/>
              </w:rPr>
            </w:pPr>
          </w:p>
          <w:p w:rsidR="00254CD9" w:rsidRPr="00FE2A02" w:rsidRDefault="00F23E95" w:rsidP="00B622C6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fois</w:t>
            </w:r>
            <w:proofErr w:type="spellEnd"/>
            <w:r w:rsidR="00254CD9" w:rsidRPr="007A097E">
              <w:rPr>
                <w:lang w:val="en-GB"/>
              </w:rPr>
              <w:tab/>
              <w:t>__</w:t>
            </w:r>
          </w:p>
        </w:tc>
        <w:tc>
          <w:tcPr>
            <w:tcW w:w="1156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FE2A02" w:rsidRDefault="00254CD9" w:rsidP="005C222E">
            <w:pPr>
              <w:pStyle w:val="skipcolumn"/>
              <w:rPr>
                <w:lang w:val="en-GB"/>
              </w:rPr>
            </w:pPr>
          </w:p>
        </w:tc>
      </w:tr>
      <w:tr w:rsidR="00254CD9" w:rsidRPr="00FE2A02" w:rsidTr="000E1BDA">
        <w:trPr>
          <w:gridBefore w:val="1"/>
          <w:gridAfter w:val="2"/>
          <w:wBefore w:w="256" w:type="dxa"/>
          <w:wAfter w:w="154" w:type="dxa"/>
          <w:trHeight w:val="1232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F23E95" w:rsidRDefault="00254CD9" w:rsidP="00F23E95">
            <w:pPr>
              <w:pStyle w:val="1Intvwqst"/>
              <w:rPr>
                <w:lang w:val="fr-FR"/>
              </w:rPr>
            </w:pPr>
            <w:r w:rsidRPr="00CF116E">
              <w:rPr>
                <w:b/>
                <w:lang w:val="fr-FR"/>
              </w:rPr>
              <w:t>IM16</w:t>
            </w:r>
            <w:r w:rsidRPr="00CF116E">
              <w:rPr>
                <w:lang w:val="fr-FR"/>
              </w:rPr>
              <w:t xml:space="preserve">. </w:t>
            </w:r>
            <w:r w:rsidR="00F23E95" w:rsidRPr="00045E2D">
              <w:rPr>
                <w:color w:val="000000"/>
                <w:lang w:val="fr-FR"/>
              </w:rPr>
              <w:t xml:space="preserve">Est-ce que </w:t>
            </w:r>
            <w:r w:rsidR="00F23E95" w:rsidRPr="00045E2D">
              <w:rPr>
                <w:lang w:val="fr-FR"/>
              </w:rPr>
              <w:t xml:space="preserve"> (</w:t>
            </w:r>
            <w:r w:rsidR="00F23E95"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="00F23E95" w:rsidRPr="00045E2D">
              <w:rPr>
                <w:lang w:val="fr-FR"/>
              </w:rPr>
              <w:t xml:space="preserve">) </w:t>
            </w:r>
            <w:r w:rsidR="00F23E95" w:rsidRPr="00045E2D">
              <w:rPr>
                <w:color w:val="000000"/>
                <w:lang w:val="fr-FR"/>
              </w:rPr>
              <w:t>a déjà reçu une injection contre  la rougeole </w:t>
            </w:r>
            <w:r w:rsidR="00F23E95">
              <w:rPr>
                <w:color w:val="000000"/>
                <w:lang w:val="fr-FR"/>
              </w:rPr>
              <w:t>(</w:t>
            </w:r>
            <w:r w:rsidR="00F23E95" w:rsidRPr="00045E2D">
              <w:rPr>
                <w:color w:val="000000"/>
                <w:lang w:val="fr-FR"/>
              </w:rPr>
              <w:t>ou ROR</w:t>
            </w:r>
            <w:r w:rsidR="00F23E95">
              <w:rPr>
                <w:color w:val="000000"/>
                <w:lang w:val="fr-FR"/>
              </w:rPr>
              <w:t>)</w:t>
            </w:r>
            <w:r w:rsidR="00F23E95" w:rsidRPr="00045E2D">
              <w:rPr>
                <w:color w:val="000000"/>
                <w:lang w:val="fr-FR"/>
              </w:rPr>
              <w:t xml:space="preserve"> c'est-à-dire une injection faite </w:t>
            </w:r>
            <w:proofErr w:type="spellStart"/>
            <w:r w:rsidR="00F23E95" w:rsidRPr="00045E2D">
              <w:rPr>
                <w:color w:val="000000"/>
                <w:lang w:val="fr-FR"/>
              </w:rPr>
              <w:t>àu</w:t>
            </w:r>
            <w:proofErr w:type="spellEnd"/>
            <w:r w:rsidR="00F23E95" w:rsidRPr="00045E2D">
              <w:rPr>
                <w:color w:val="000000"/>
                <w:lang w:val="fr-FR"/>
              </w:rPr>
              <w:t xml:space="preserve"> bras à l’âge de </w:t>
            </w:r>
            <w:r w:rsidR="00F23E95" w:rsidRPr="00045E2D">
              <w:rPr>
                <w:b/>
                <w:color w:val="000000"/>
                <w:lang w:val="fr-FR"/>
              </w:rPr>
              <w:t>9</w:t>
            </w:r>
            <w:r w:rsidR="00F23E95" w:rsidRPr="00045E2D">
              <w:rPr>
                <w:color w:val="000000"/>
                <w:lang w:val="fr-FR"/>
              </w:rPr>
              <w:t xml:space="preserve"> mois ou plus - pour lui éviter de contracter la rougeole ?</w:t>
            </w:r>
          </w:p>
        </w:tc>
        <w:tc>
          <w:tcPr>
            <w:tcW w:w="4292" w:type="dxa"/>
            <w:gridSpan w:val="13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FE2A02" w:rsidRDefault="00F23E95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254CD9" w:rsidRPr="00FE2A02">
              <w:rPr>
                <w:lang w:val="en-GB"/>
              </w:rPr>
              <w:tab/>
              <w:t>1</w:t>
            </w:r>
          </w:p>
          <w:p w:rsidR="00254CD9" w:rsidRPr="00FE2A02" w:rsidRDefault="00254CD9" w:rsidP="005C222E">
            <w:pPr>
              <w:pStyle w:val="Responsecategs"/>
              <w:rPr>
                <w:lang w:val="en-GB"/>
              </w:rPr>
            </w:pPr>
          </w:p>
          <w:p w:rsidR="00254CD9" w:rsidRPr="00FE2A02" w:rsidRDefault="00254CD9" w:rsidP="005C222E">
            <w:pPr>
              <w:pStyle w:val="Responsecategs"/>
              <w:rPr>
                <w:lang w:val="en-GB"/>
              </w:rPr>
            </w:pPr>
            <w:r w:rsidRPr="00FE2A02">
              <w:rPr>
                <w:lang w:val="en-GB"/>
              </w:rPr>
              <w:t>No</w:t>
            </w:r>
            <w:r w:rsidR="00F23E95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>2</w:t>
            </w:r>
          </w:p>
          <w:p w:rsidR="00254CD9" w:rsidRPr="00FE2A02" w:rsidRDefault="00F23E95" w:rsidP="005C222E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="00254CD9" w:rsidRPr="00FE2A02">
              <w:rPr>
                <w:lang w:val="en-GB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54CD9" w:rsidRPr="00FE2A02" w:rsidRDefault="00254CD9" w:rsidP="005C222E">
            <w:pPr>
              <w:pStyle w:val="skipcolumn"/>
              <w:rPr>
                <w:lang w:val="en-GB"/>
              </w:rPr>
            </w:pPr>
          </w:p>
        </w:tc>
      </w:tr>
      <w:tr w:rsidR="00F23E95" w:rsidRPr="00045E2D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1Intvwqst"/>
              <w:ind w:left="510" w:hanging="510"/>
              <w:rPr>
                <w:lang w:val="fr-FR"/>
              </w:rPr>
            </w:pPr>
            <w:r w:rsidRPr="00F23E95">
              <w:rPr>
                <w:b/>
                <w:lang w:val="fr-FR"/>
              </w:rPr>
              <w:t>IM17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color w:val="000000"/>
                <w:lang w:val="fr-FR"/>
              </w:rPr>
              <w:t xml:space="preserve">Est-ce que </w:t>
            </w:r>
            <w:r w:rsidRPr="00045E2D">
              <w:rPr>
                <w:lang w:val="fr-FR"/>
              </w:rPr>
              <w:t xml:space="preserve">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</w:t>
            </w:r>
            <w:r w:rsidRPr="00045E2D">
              <w:rPr>
                <w:color w:val="000000"/>
                <w:lang w:val="fr-FR"/>
              </w:rPr>
              <w:t xml:space="preserve">a déjà reçu une injection contre  la fièvre jaune - c'est-à-dire une injection faite </w:t>
            </w:r>
            <w:proofErr w:type="spellStart"/>
            <w:r w:rsidRPr="00045E2D">
              <w:rPr>
                <w:color w:val="000000"/>
                <w:lang w:val="fr-FR"/>
              </w:rPr>
              <w:t>àu</w:t>
            </w:r>
            <w:proofErr w:type="spellEnd"/>
            <w:r w:rsidRPr="00045E2D">
              <w:rPr>
                <w:color w:val="000000"/>
                <w:lang w:val="fr-FR"/>
              </w:rPr>
              <w:t xml:space="preserve"> bras à l’âge de </w:t>
            </w:r>
            <w:r w:rsidRPr="00045E2D">
              <w:rPr>
                <w:b/>
                <w:lang w:val="fr-FR"/>
              </w:rPr>
              <w:t xml:space="preserve">9 </w:t>
            </w:r>
            <w:r w:rsidRPr="00045E2D">
              <w:rPr>
                <w:bCs/>
                <w:lang w:val="fr-FR"/>
              </w:rPr>
              <w:t>mois</w:t>
            </w:r>
            <w:r w:rsidRPr="00045E2D">
              <w:rPr>
                <w:b/>
                <w:lang w:val="fr-FR"/>
              </w:rPr>
              <w:t xml:space="preserve"> </w:t>
            </w:r>
            <w:r w:rsidRPr="00045E2D">
              <w:rPr>
                <w:color w:val="000000"/>
                <w:lang w:val="fr-FR"/>
              </w:rPr>
              <w:t>ou plus - pour lui éviter de contracter la fièvre jaune ?</w:t>
            </w:r>
            <w:r w:rsidRPr="00045E2D">
              <w:rPr>
                <w:lang w:val="fr-FR"/>
              </w:rPr>
              <w:t xml:space="preserve"> </w:t>
            </w:r>
          </w:p>
          <w:p w:rsidR="00F23E95" w:rsidRPr="00045E2D" w:rsidRDefault="00F23E95" w:rsidP="00F23E95">
            <w:pPr>
              <w:pStyle w:val="1Intvwqst"/>
              <w:rPr>
                <w:sz w:val="18"/>
                <w:szCs w:val="18"/>
                <w:highlight w:val="yellow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Insiste</w:t>
            </w: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r</w:t>
            </w:r>
            <w:r w:rsidRPr="00045E2D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en précisant que le vaccin de la fièvre jaune est parfois donné en même temps que le vaccin de la rougeole.</w:t>
            </w:r>
          </w:p>
        </w:tc>
        <w:tc>
          <w:tcPr>
            <w:tcW w:w="4292" w:type="dxa"/>
            <w:gridSpan w:val="13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F23E95" w:rsidRPr="00045E2D" w:rsidRDefault="00F23E95" w:rsidP="00A17CAE">
            <w:pPr>
              <w:pStyle w:val="Responsecategs"/>
              <w:rPr>
                <w:highlight w:val="yellow"/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156" w:type="dxa"/>
            <w:gridSpan w:val="3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skipcolumn"/>
              <w:rPr>
                <w:lang w:val="fr-FR"/>
              </w:rPr>
            </w:pPr>
          </w:p>
        </w:tc>
      </w:tr>
      <w:tr w:rsidR="00F23E95" w:rsidRPr="00045E2D" w:rsidTr="000E1BDA">
        <w:trPr>
          <w:gridBefore w:val="1"/>
          <w:gridAfter w:val="2"/>
          <w:wBefore w:w="256" w:type="dxa"/>
          <w:wAfter w:w="154" w:type="dxa"/>
          <w:jc w:val="center"/>
        </w:trPr>
        <w:tc>
          <w:tcPr>
            <w:tcW w:w="4528" w:type="dxa"/>
            <w:gridSpan w:val="2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1IntvwqstCharCharChar"/>
              <w:rPr>
                <w:rStyle w:val="1IntvwqstChar1"/>
                <w:lang w:val="fr-FR"/>
              </w:rPr>
            </w:pPr>
            <w:r w:rsidRPr="00F23E95">
              <w:rPr>
                <w:rStyle w:val="1IntvwqstChar1"/>
                <w:b/>
                <w:lang w:val="fr-FR"/>
              </w:rPr>
              <w:t>IM1</w:t>
            </w:r>
            <w:r w:rsidR="002F4A8D">
              <w:rPr>
                <w:rStyle w:val="1IntvwqstChar1"/>
                <w:b/>
                <w:lang w:val="fr-FR"/>
              </w:rPr>
              <w:t>8</w:t>
            </w:r>
            <w:r w:rsidRPr="00045E2D">
              <w:rPr>
                <w:rStyle w:val="1IntvwqstChar1"/>
                <w:lang w:val="fr-FR"/>
              </w:rPr>
              <w:t>. Dites-moi, s’il vous plaît, si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rStyle w:val="1IntvwqstChar1"/>
                <w:lang w:val="fr-FR"/>
              </w:rPr>
              <w:t xml:space="preserve">) a participé à l’une des campagnes ou journées nationales de vaccination suivantes et/ou à l’une des journées de </w:t>
            </w:r>
            <w:r w:rsidR="000E1BDA">
              <w:rPr>
                <w:rStyle w:val="1IntvwqstChar1"/>
                <w:lang w:val="fr-FR"/>
              </w:rPr>
              <w:t>V</w:t>
            </w:r>
            <w:r w:rsidRPr="00045E2D">
              <w:rPr>
                <w:rStyle w:val="1IntvwqstChar1"/>
                <w:lang w:val="fr-FR"/>
              </w:rPr>
              <w:t>itamine A suivantes ou à l’une des journées de la santé de l’enfant suivantes:</w:t>
            </w:r>
          </w:p>
          <w:p w:rsidR="00F23E95" w:rsidRPr="00045E2D" w:rsidRDefault="00F23E95" w:rsidP="00A17CAE">
            <w:pPr>
              <w:pStyle w:val="1IntvwqstCharCharChar"/>
              <w:rPr>
                <w:rStyle w:val="1IntvwqstChar1"/>
                <w:lang w:val="fr-FR"/>
              </w:rPr>
            </w:pPr>
          </w:p>
          <w:p w:rsidR="00F23E95" w:rsidRPr="00045E2D" w:rsidRDefault="00F23E95" w:rsidP="00A17CAE">
            <w:pPr>
              <w:pStyle w:val="1IntvwqstCharCharChar"/>
              <w:ind w:left="240" w:hanging="240"/>
              <w:rPr>
                <w:rStyle w:val="adaptationnoteChar"/>
                <w:bCs/>
                <w:iCs/>
                <w:smallCaps w:val="0"/>
                <w:lang w:val="fr-FR"/>
              </w:rPr>
            </w:pP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1IntvwqstChar1"/>
                <w:lang w:val="fr-FR"/>
              </w:rPr>
              <w:t>[A]</w:t>
            </w: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adaptationnoteChar"/>
                <w:bCs/>
                <w:iCs/>
                <w:smallCaps w:val="0"/>
                <w:sz w:val="19"/>
                <w:szCs w:val="19"/>
                <w:lang w:val="fr-FR"/>
              </w:rPr>
              <w:t>Date/type de campagne A, antigènes</w:t>
            </w:r>
          </w:p>
          <w:p w:rsidR="00F23E95" w:rsidRPr="00045E2D" w:rsidRDefault="00F23E95" w:rsidP="00A17CAE">
            <w:pPr>
              <w:pStyle w:val="1IntvwqstCharCharChar"/>
              <w:rPr>
                <w:rStyle w:val="1IntvwqstChar1"/>
                <w:bCs/>
                <w:i/>
                <w:iCs/>
                <w:smallCaps/>
                <w:lang w:val="fr-FR"/>
              </w:rPr>
            </w:pPr>
          </w:p>
          <w:p w:rsidR="00F23E95" w:rsidRPr="00045E2D" w:rsidRDefault="00F23E95" w:rsidP="00A17CAE">
            <w:pPr>
              <w:pStyle w:val="1IntvwqstCharCharChar"/>
              <w:ind w:left="240"/>
              <w:rPr>
                <w:rStyle w:val="adaptationnoteChar"/>
                <w:bCs/>
                <w:iCs/>
                <w:smallCaps w:val="0"/>
                <w:lang w:val="fr-FR"/>
              </w:rPr>
            </w:pP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1IntvwqstChar1"/>
                <w:lang w:val="fr-FR"/>
              </w:rPr>
              <w:t>[B]</w:t>
            </w: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adaptationnoteChar"/>
                <w:bCs/>
                <w:iCs/>
                <w:smallCaps w:val="0"/>
                <w:sz w:val="19"/>
                <w:szCs w:val="19"/>
                <w:lang w:val="fr-FR"/>
              </w:rPr>
              <w:t>Date/type de campagne B, antigènes</w:t>
            </w:r>
          </w:p>
          <w:p w:rsidR="00F23E95" w:rsidRPr="00045E2D" w:rsidRDefault="00F23E95" w:rsidP="00A17CAE">
            <w:pPr>
              <w:pStyle w:val="1IntvwqstCharCharChar"/>
              <w:rPr>
                <w:rStyle w:val="1IntvwqstChar1"/>
                <w:i/>
                <w:lang w:val="fr-FR"/>
              </w:rPr>
            </w:pPr>
          </w:p>
          <w:p w:rsidR="00F23E95" w:rsidRPr="00045E2D" w:rsidRDefault="00F23E95" w:rsidP="00A17CAE">
            <w:pPr>
              <w:pStyle w:val="1IntvwqstCharCharChar"/>
              <w:ind w:left="240" w:hanging="240"/>
              <w:rPr>
                <w:lang w:val="fr-FR"/>
              </w:rPr>
            </w:pP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1IntvwqstChar1"/>
                <w:lang w:val="fr-FR"/>
              </w:rPr>
              <w:t>[C]</w:t>
            </w:r>
            <w:r w:rsidRPr="00045E2D">
              <w:rPr>
                <w:rStyle w:val="1IntvwqstChar1"/>
                <w:i/>
                <w:lang w:val="fr-FR"/>
              </w:rPr>
              <w:tab/>
            </w:r>
            <w:r w:rsidRPr="00045E2D">
              <w:rPr>
                <w:rStyle w:val="adaptationnoteChar"/>
                <w:bCs/>
                <w:iCs/>
                <w:smallCaps w:val="0"/>
                <w:sz w:val="19"/>
                <w:szCs w:val="19"/>
                <w:lang w:val="fr-FR"/>
              </w:rPr>
              <w:t>Date/type de campagne C, antigènes</w:t>
            </w:r>
          </w:p>
        </w:tc>
        <w:tc>
          <w:tcPr>
            <w:tcW w:w="4292" w:type="dxa"/>
            <w:gridSpan w:val="1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jc w:val="right"/>
              <w:rPr>
                <w:lang w:val="fr-FR"/>
              </w:rPr>
            </w:pPr>
            <w:r w:rsidRPr="00045E2D">
              <w:rPr>
                <w:lang w:val="fr-FR"/>
              </w:rPr>
              <w:t>O  N  NSP</w:t>
            </w:r>
          </w:p>
          <w:p w:rsidR="00F23E95" w:rsidRPr="00045E2D" w:rsidRDefault="00F23E95" w:rsidP="00A17CAE">
            <w:pPr>
              <w:pStyle w:val="Responsecategs"/>
              <w:jc w:val="right"/>
              <w:rPr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  <w:r w:rsidRPr="00045E2D">
              <w:rPr>
                <w:i/>
                <w:lang w:val="fr-FR"/>
              </w:rPr>
              <w:t>Campagne A</w:t>
            </w:r>
            <w:r w:rsidRPr="00045E2D">
              <w:rPr>
                <w:lang w:val="fr-FR"/>
              </w:rPr>
              <w:tab/>
              <w:t>1   2   8</w:t>
            </w:r>
          </w:p>
          <w:p w:rsidR="00F23E95" w:rsidRPr="00045E2D" w:rsidRDefault="00F23E95" w:rsidP="00A17CAE">
            <w:pPr>
              <w:pStyle w:val="Responsecategs"/>
              <w:rPr>
                <w:i/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  <w:r w:rsidRPr="00045E2D">
              <w:rPr>
                <w:i/>
                <w:lang w:val="fr-FR"/>
              </w:rPr>
              <w:t>Campagne B</w:t>
            </w:r>
            <w:r w:rsidRPr="00045E2D">
              <w:rPr>
                <w:lang w:val="fr-FR"/>
              </w:rPr>
              <w:tab/>
              <w:t>1   2   8</w:t>
            </w:r>
          </w:p>
          <w:p w:rsidR="00F23E95" w:rsidRPr="00045E2D" w:rsidRDefault="00F23E95" w:rsidP="00A17CAE">
            <w:pPr>
              <w:pStyle w:val="Responsecategs"/>
              <w:rPr>
                <w:i/>
                <w:lang w:val="fr-FR"/>
              </w:rPr>
            </w:pPr>
          </w:p>
          <w:p w:rsidR="00F23E95" w:rsidRPr="00045E2D" w:rsidRDefault="00F23E95" w:rsidP="00A17CAE">
            <w:pPr>
              <w:pStyle w:val="Responsecategs"/>
              <w:rPr>
                <w:lang w:val="fr-FR"/>
              </w:rPr>
            </w:pPr>
            <w:r w:rsidRPr="00045E2D">
              <w:rPr>
                <w:i/>
                <w:lang w:val="fr-FR"/>
              </w:rPr>
              <w:t>Campagne C</w:t>
            </w:r>
            <w:r w:rsidRPr="00045E2D">
              <w:rPr>
                <w:lang w:val="fr-FR"/>
              </w:rPr>
              <w:tab/>
              <w:t>1   2   8</w:t>
            </w:r>
          </w:p>
        </w:tc>
        <w:tc>
          <w:tcPr>
            <w:tcW w:w="1156" w:type="dxa"/>
            <w:gridSpan w:val="3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23E95" w:rsidRPr="00045E2D" w:rsidRDefault="00F23E95" w:rsidP="00A17CAE">
            <w:pPr>
              <w:pStyle w:val="skipcolumn"/>
              <w:rPr>
                <w:lang w:val="fr-FR"/>
              </w:rPr>
            </w:pPr>
          </w:p>
        </w:tc>
      </w:tr>
      <w:tr w:rsidR="00254CD9" w:rsidRPr="00240741" w:rsidTr="00F23E95">
        <w:tblPrEx>
          <w:tblW w:w="10386" w:type="dxa"/>
          <w:jc w:val="center"/>
          <w:tblInd w:w="-26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21" w:author="Michele Seroussi" w:date="2013-06-25T08:37:00Z">
            <w:tblPrEx>
              <w:tblW w:w="10386" w:type="dxa"/>
              <w:jc w:val="center"/>
              <w:tblInd w:w="-2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Before w:val="1"/>
          <w:gridAfter w:val="2"/>
          <w:wBefore w:w="256" w:type="dxa"/>
          <w:wAfter w:w="154" w:type="dxa"/>
          <w:trHeight w:val="1243"/>
          <w:jc w:val="center"/>
          <w:trPrChange w:id="22" w:author="Michele Seroussi" w:date="2013-06-25T08:37:00Z">
            <w:trPr>
              <w:gridBefore w:val="2"/>
              <w:wBefore w:w="256" w:type="dxa"/>
              <w:wAfter w:w="154" w:type="dxa"/>
              <w:trHeight w:val="1243"/>
              <w:jc w:val="center"/>
            </w:trPr>
          </w:trPrChange>
        </w:trPr>
        <w:tc>
          <w:tcPr>
            <w:tcW w:w="9976" w:type="dxa"/>
            <w:gridSpan w:val="18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tcPrChange w:id="23" w:author="Michele Seroussi" w:date="2013-06-25T08:37:00Z">
              <w:tcPr>
                <w:tcW w:w="9976" w:type="dxa"/>
                <w:gridSpan w:val="21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shd w:val="clear" w:color="auto" w:fill="B6DDE8"/>
                <w:tcMar>
                  <w:top w:w="43" w:type="dxa"/>
                  <w:left w:w="115" w:type="dxa"/>
                  <w:bottom w:w="43" w:type="dxa"/>
                  <w:right w:w="115" w:type="dxa"/>
                </w:tcMar>
              </w:tcPr>
            </w:tcPrChange>
          </w:tcPr>
          <w:p w:rsidR="00254CD9" w:rsidRPr="00F23E95" w:rsidRDefault="00254CD9" w:rsidP="005C222E">
            <w:pPr>
              <w:pStyle w:val="1IntvwqstCharCharChar"/>
              <w:rPr>
                <w:rStyle w:val="Instructionsinparens"/>
                <w:iCs/>
                <w:smallCaps w:val="0"/>
                <w:lang w:val="fr-FR"/>
              </w:rPr>
            </w:pPr>
            <w:r w:rsidRPr="00CF116E">
              <w:rPr>
                <w:rStyle w:val="1IntvwqstChar1"/>
                <w:b/>
                <w:lang w:val="fr-FR"/>
              </w:rPr>
              <w:t>IM</w:t>
            </w:r>
            <w:r w:rsidR="002F4A8D">
              <w:rPr>
                <w:rStyle w:val="1IntvwqstChar1"/>
                <w:b/>
                <w:lang w:val="fr-FR"/>
              </w:rPr>
              <w:t>19</w:t>
            </w:r>
            <w:r w:rsidRPr="00CF116E">
              <w:rPr>
                <w:rStyle w:val="1IntvwqstChar1"/>
                <w:lang w:val="fr-FR"/>
              </w:rPr>
              <w:t xml:space="preserve">. </w:t>
            </w:r>
            <w:r w:rsidR="00F23E95" w:rsidRPr="00F23E95">
              <w:rPr>
                <w:rStyle w:val="Instructionsinparens"/>
                <w:iCs/>
                <w:smallCaps w:val="0"/>
                <w:lang w:val="fr-FR"/>
              </w:rPr>
              <w:t xml:space="preserve">Est-ce que la carte de vaccination </w:t>
            </w:r>
            <w:r w:rsidR="00A50825">
              <w:rPr>
                <w:rStyle w:val="Instructionsinparens"/>
                <w:iCs/>
                <w:smallCaps w:val="0"/>
                <w:lang w:val="fr-FR"/>
              </w:rPr>
              <w:t xml:space="preserve">de l’enfant </w:t>
            </w:r>
            <w:r w:rsidR="00F23E95" w:rsidRPr="00F23E95">
              <w:rPr>
                <w:rStyle w:val="Instructionsinparens"/>
                <w:iCs/>
                <w:smallCaps w:val="0"/>
                <w:lang w:val="fr-FR"/>
              </w:rPr>
              <w:t xml:space="preserve">est </w:t>
            </w:r>
            <w:r w:rsidR="00F23E95">
              <w:rPr>
                <w:rStyle w:val="Instructionsinparens"/>
                <w:iCs/>
                <w:smallCaps w:val="0"/>
                <w:lang w:val="fr-FR"/>
              </w:rPr>
              <w:t>conserv</w:t>
            </w:r>
            <w:r w:rsidR="00F23E95" w:rsidRPr="00F23E95">
              <w:rPr>
                <w:rStyle w:val="Instructionsinparens"/>
                <w:iCs/>
                <w:smallCaps w:val="0"/>
                <w:lang w:val="fr-FR"/>
              </w:rPr>
              <w:t>ée au centre de santé ?</w:t>
            </w:r>
          </w:p>
          <w:p w:rsidR="00254CD9" w:rsidRPr="00F23E95" w:rsidRDefault="00254CD9" w:rsidP="005C222E">
            <w:pPr>
              <w:pStyle w:val="1IntvwqstCharCharChar"/>
              <w:rPr>
                <w:rStyle w:val="Instructionsinparens"/>
                <w:iCs/>
                <w:smallCaps w:val="0"/>
                <w:lang w:val="fr-FR"/>
              </w:rPr>
            </w:pPr>
          </w:p>
          <w:p w:rsidR="00254CD9" w:rsidRPr="00F23E95" w:rsidRDefault="00254CD9" w:rsidP="005C222E">
            <w:pPr>
              <w:pStyle w:val="1IntvwqstCharCharChar"/>
              <w:ind w:firstLine="60"/>
              <w:rPr>
                <w:rStyle w:val="Instructionsinparens"/>
                <w:iCs/>
                <w:smallCaps w:val="0"/>
                <w:lang w:val="fr-FR"/>
              </w:rPr>
            </w:pPr>
            <w:r w:rsidRPr="00947A6C">
              <w:rPr>
                <w:b/>
                <w:sz w:val="24"/>
                <w:szCs w:val="24"/>
                <w:lang w:val="en-GB"/>
              </w:rPr>
              <w:sym w:font="Wingdings" w:char="F0A8"/>
            </w:r>
            <w:r w:rsidRPr="00F23E95">
              <w:rPr>
                <w:lang w:val="fr-FR"/>
              </w:rPr>
              <w:t xml:space="preserve"> </w:t>
            </w:r>
            <w:r w:rsidRPr="00F23E95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="00F23E95" w:rsidRPr="00F23E95">
              <w:rPr>
                <w:rFonts w:ascii="Times New Roman" w:hAnsi="Times New Roman"/>
                <w:i/>
                <w:smallCaps w:val="0"/>
                <w:lang w:val="fr-FR"/>
              </w:rPr>
              <w:t>Oui</w:t>
            </w:r>
            <w:r w:rsidRPr="00F23E95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947A6C">
              <w:rPr>
                <w:lang w:val="en-GB"/>
              </w:rPr>
              <w:sym w:font="Wingdings" w:char="F0F0"/>
            </w:r>
            <w:r w:rsidRPr="00F23E95">
              <w:rPr>
                <w:lang w:val="fr-FR"/>
              </w:rPr>
              <w:t xml:space="preserve">  </w:t>
            </w:r>
            <w:r w:rsidR="00F23E95" w:rsidRPr="00F23E95">
              <w:rPr>
                <w:rStyle w:val="Instructionsinparens"/>
                <w:iCs/>
                <w:smallCaps w:val="0"/>
                <w:lang w:val="fr-FR"/>
              </w:rPr>
              <w:t xml:space="preserve">Préparer un 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>“</w:t>
            </w:r>
            <w:r w:rsidRPr="00F23E95">
              <w:rPr>
                <w:rStyle w:val="Instructionsinparens"/>
                <w:iCs/>
                <w:lang w:val="fr-FR"/>
              </w:rPr>
              <w:t>Questionnaire</w:t>
            </w:r>
            <w:r w:rsidR="00F23E95">
              <w:rPr>
                <w:rStyle w:val="Instructionsinparens"/>
                <w:iCs/>
                <w:lang w:val="fr-FR"/>
              </w:rPr>
              <w:t xml:space="preserve"> </w:t>
            </w:r>
            <w:r w:rsidR="00D42D14">
              <w:rPr>
                <w:rStyle w:val="Instructionsinparens"/>
                <w:iCs/>
                <w:lang w:val="fr-FR"/>
              </w:rPr>
              <w:t xml:space="preserve">carte de </w:t>
            </w:r>
            <w:r w:rsidR="00F23E95" w:rsidRPr="00F23E95">
              <w:rPr>
                <w:rStyle w:val="Instructionsinparens"/>
                <w:iCs/>
                <w:lang w:val="fr-FR"/>
              </w:rPr>
              <w:t>vaccinations au centre de sante</w:t>
            </w:r>
            <w:r w:rsidR="00F23E95">
              <w:rPr>
                <w:rStyle w:val="Instructionsinparens"/>
                <w:iCs/>
                <w:smallCaps w:val="0"/>
                <w:lang w:val="fr-FR"/>
              </w:rPr>
              <w:t>” pour cet enfant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 xml:space="preserve">. </w:t>
            </w:r>
          </w:p>
          <w:p w:rsidR="00254CD9" w:rsidRPr="00F23E95" w:rsidRDefault="00F23E95" w:rsidP="005C222E">
            <w:pPr>
              <w:pStyle w:val="1IntvwqstCharCharChar"/>
              <w:ind w:firstLine="60"/>
              <w:rPr>
                <w:rStyle w:val="Instructionsinparens"/>
                <w:iCs/>
                <w:smallCaps w:val="0"/>
                <w:lang w:val="fr-FR"/>
              </w:rPr>
            </w:pPr>
            <w:r w:rsidRPr="00F23E95">
              <w:rPr>
                <w:rStyle w:val="Instructionsinparens"/>
                <w:iCs/>
                <w:smallCaps w:val="0"/>
                <w:lang w:val="fr-FR"/>
              </w:rPr>
              <w:t>Compléter le panneau d’i</w:t>
            </w:r>
            <w:r w:rsidR="00254CD9" w:rsidRPr="00F23E95">
              <w:rPr>
                <w:rStyle w:val="Instructionsinparens"/>
                <w:iCs/>
                <w:smallCaps w:val="0"/>
                <w:lang w:val="fr-FR"/>
              </w:rPr>
              <w:t xml:space="preserve">nformation 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 xml:space="preserve">de ce </w:t>
            </w:r>
            <w:r w:rsidR="00561127" w:rsidRPr="00F23E95">
              <w:rPr>
                <w:rStyle w:val="Instructionsinparens"/>
                <w:iCs/>
                <w:smallCaps w:val="0"/>
                <w:lang w:val="fr-FR"/>
              </w:rPr>
              <w:t>q</w:t>
            </w:r>
            <w:r w:rsidR="00254CD9" w:rsidRPr="00F23E95">
              <w:rPr>
                <w:rStyle w:val="Instructionsinparens"/>
                <w:iCs/>
                <w:smallCaps w:val="0"/>
                <w:lang w:val="fr-FR"/>
              </w:rPr>
              <w:t>uestionnaire</w:t>
            </w:r>
            <w:r>
              <w:rPr>
                <w:rStyle w:val="Instructionsinparens"/>
                <w:iCs/>
                <w:smallCaps w:val="0"/>
                <w:lang w:val="fr-FR"/>
              </w:rPr>
              <w:t xml:space="preserve"> 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>et</w:t>
            </w:r>
            <w:r w:rsidR="00254CD9" w:rsidRPr="00F23E95">
              <w:rPr>
                <w:rStyle w:val="Instructionsinparens"/>
                <w:iCs/>
                <w:smallCaps w:val="0"/>
                <w:lang w:val="fr-FR"/>
              </w:rPr>
              <w:t xml:space="preserve"> continue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 xml:space="preserve">r avec le </w:t>
            </w:r>
            <w:r w:rsidR="00561127" w:rsidRPr="00F23E95">
              <w:rPr>
                <w:rStyle w:val="Instructionsinparens"/>
                <w:iCs/>
                <w:smallCaps w:val="0"/>
                <w:lang w:val="fr-FR"/>
              </w:rPr>
              <w:t>Module</w:t>
            </w:r>
            <w:r w:rsidRPr="00F23E95">
              <w:rPr>
                <w:rStyle w:val="Instructionsinparens"/>
                <w:iCs/>
                <w:smallCaps w:val="0"/>
                <w:lang w:val="fr-FR"/>
              </w:rPr>
              <w:t xml:space="preserve"> suivant</w:t>
            </w:r>
            <w:r w:rsidR="00254CD9" w:rsidRPr="00F23E95">
              <w:rPr>
                <w:rStyle w:val="Instructionsinparens"/>
                <w:iCs/>
                <w:smallCaps w:val="0"/>
                <w:lang w:val="fr-FR"/>
              </w:rPr>
              <w:t>.</w:t>
            </w:r>
          </w:p>
          <w:p w:rsidR="00254CD9" w:rsidRPr="00F23E95" w:rsidRDefault="00254CD9" w:rsidP="005C222E">
            <w:pPr>
              <w:pStyle w:val="InstructionstointvwChar4"/>
              <w:rPr>
                <w:lang w:val="fr-FR"/>
              </w:rPr>
            </w:pPr>
            <w:r w:rsidRPr="00F23E95">
              <w:rPr>
                <w:lang w:val="fr-FR"/>
              </w:rPr>
              <w:t xml:space="preserve">                       </w:t>
            </w:r>
          </w:p>
          <w:p w:rsidR="00254CD9" w:rsidRPr="00F23E95" w:rsidRDefault="00254CD9" w:rsidP="00F23E95">
            <w:pPr>
              <w:pStyle w:val="1IntvwqstCharCharChar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23E95">
              <w:rPr>
                <w:i/>
                <w:lang w:val="fr-FR"/>
              </w:rPr>
              <w:tab/>
            </w:r>
            <w:r w:rsidRPr="00947A6C">
              <w:rPr>
                <w:b/>
                <w:sz w:val="24"/>
                <w:szCs w:val="24"/>
                <w:lang w:val="en-GB"/>
              </w:rPr>
              <w:sym w:font="Wingdings" w:char="F0A8"/>
            </w:r>
            <w:r w:rsidRPr="00F23E95">
              <w:rPr>
                <w:lang w:val="fr-FR"/>
              </w:rPr>
              <w:t xml:space="preserve"> </w:t>
            </w:r>
            <w:r w:rsidRPr="00F23E95">
              <w:rPr>
                <w:i/>
                <w:lang w:val="fr-FR"/>
              </w:rPr>
              <w:t xml:space="preserve"> </w:t>
            </w:r>
            <w:r w:rsidR="00F23E95" w:rsidRPr="00F23E95">
              <w:rPr>
                <w:rFonts w:ascii="Times New Roman" w:hAnsi="Times New Roman"/>
                <w:i/>
                <w:smallCaps w:val="0"/>
                <w:lang w:val="fr-FR"/>
              </w:rPr>
              <w:t>Non</w:t>
            </w:r>
            <w:r w:rsidRPr="00F23E95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947A6C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F23E95">
              <w:rPr>
                <w:rFonts w:ascii="Times New Roman" w:hAnsi="Times New Roman"/>
                <w:i/>
                <w:smallCaps w:val="0"/>
                <w:lang w:val="fr-FR"/>
              </w:rPr>
              <w:t xml:space="preserve">  Continue</w:t>
            </w:r>
            <w:r w:rsidR="00F23E95" w:rsidRPr="00F23E95">
              <w:rPr>
                <w:rFonts w:ascii="Times New Roman" w:hAnsi="Times New Roman"/>
                <w:i/>
                <w:smallCaps w:val="0"/>
                <w:lang w:val="fr-FR"/>
              </w:rPr>
              <w:t xml:space="preserve">r avec le Module suivant </w:t>
            </w:r>
          </w:p>
        </w:tc>
      </w:tr>
    </w:tbl>
    <w:p w:rsidR="00B62672" w:rsidRPr="00F23E95" w:rsidRDefault="00B62672" w:rsidP="00B62672">
      <w:pPr>
        <w:pStyle w:val="1IntvwqstCharCharChar"/>
        <w:ind w:left="0" w:firstLine="0"/>
        <w:jc w:val="both"/>
        <w:rPr>
          <w:lang w:val="fr-FR"/>
        </w:rPr>
      </w:pPr>
    </w:p>
    <w:p w:rsidR="003878B8" w:rsidRPr="00F23E95" w:rsidRDefault="003878B8">
      <w:pPr>
        <w:rPr>
          <w:lang w:val="fr-FR"/>
        </w:rPr>
      </w:pPr>
      <w:r w:rsidRPr="00F23E95">
        <w:rPr>
          <w:lang w:val="fr-FR"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1D03FA" w:rsidRPr="00045E2D" w:rsidTr="00A17CAE">
        <w:trPr>
          <w:jc w:val="center"/>
        </w:trPr>
        <w:tc>
          <w:tcPr>
            <w:tcW w:w="9738" w:type="dxa"/>
            <w:gridSpan w:val="3"/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1D03FA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>
              <w:rPr>
                <w:rFonts w:ascii="Calibri" w:hAnsi="Calibri"/>
                <w:color w:val="FFFFFF"/>
                <w:lang w:val="fr-FR"/>
              </w:rPr>
              <w:lastRenderedPageBreak/>
              <w:t xml:space="preserve">TRAITEMENT DES MALADIES </w:t>
            </w:r>
          </w:p>
        </w:tc>
      </w:tr>
      <w:tr w:rsidR="001D03FA" w:rsidRPr="00045E2D" w:rsidTr="00A17CAE">
        <w:trPr>
          <w:trHeight w:val="1045"/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CA1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color w:val="000000"/>
                <w:lang w:val="fr-FR"/>
              </w:rPr>
              <w:t xml:space="preserve">Est-ce que </w:t>
            </w:r>
            <w:r w:rsidRPr="00045E2D">
              <w:rPr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a </w:t>
            </w:r>
            <w:r w:rsidRPr="00045E2D">
              <w:rPr>
                <w:color w:val="000000"/>
                <w:lang w:val="fr-FR"/>
              </w:rPr>
              <w:t>eu la diarrhée au cours des deux dernières semaines ?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6A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6A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CA2</w:t>
            </w:r>
            <w:r w:rsidRPr="00045E2D">
              <w:rPr>
                <w:lang w:val="fr-FR"/>
              </w:rPr>
              <w:t>. Je voudrais savoir quelle quantité de liquides a été donné</w:t>
            </w:r>
            <w:r>
              <w:rPr>
                <w:lang w:val="fr-FR"/>
              </w:rPr>
              <w:t>e</w:t>
            </w:r>
            <w:r w:rsidRPr="00045E2D">
              <w:rPr>
                <w:lang w:val="fr-FR"/>
              </w:rPr>
              <w:t xml:space="preserve">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durant sa  diarrhée (y compris le lait maternel).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left="330" w:firstLine="0"/>
              <w:rPr>
                <w:lang w:val="fr-FR"/>
              </w:rPr>
            </w:pPr>
            <w:r w:rsidRPr="00045E2D">
              <w:rPr>
                <w:lang w:val="fr-FR"/>
              </w:rPr>
              <w:t>Pendant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avait la diarrhée, </w:t>
            </w:r>
            <w:r w:rsidR="00621196" w:rsidRPr="00045E2D">
              <w:rPr>
                <w:lang w:val="fr-FR"/>
              </w:rPr>
              <w:t>a-t</w:t>
            </w:r>
            <w:r w:rsidRPr="00045E2D">
              <w:rPr>
                <w:lang w:val="fr-FR"/>
              </w:rPr>
              <w:t xml:space="preserve">-il/elle </w:t>
            </w:r>
            <w:r w:rsidR="00621196" w:rsidRPr="00045E2D">
              <w:rPr>
                <w:lang w:val="fr-FR"/>
              </w:rPr>
              <w:t>reçu</w:t>
            </w:r>
            <w:r w:rsidRPr="00045E2D">
              <w:rPr>
                <w:lang w:val="fr-FR"/>
              </w:rPr>
              <w:t xml:space="preserve"> à boire moins que d’habitude, environ la même quantité ou plus que d’habitude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hanging="30"/>
              <w:rPr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Si moins, 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 </w:t>
            </w:r>
            <w:r w:rsidRPr="00045E2D">
              <w:rPr>
                <w:lang w:val="fr-FR"/>
              </w:rPr>
              <w:t>: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est-ce qu’il/elle a </w:t>
            </w:r>
            <w:r w:rsidR="00621196" w:rsidRPr="00045E2D">
              <w:rPr>
                <w:lang w:val="fr-FR"/>
              </w:rPr>
              <w:t>reçu</w:t>
            </w:r>
            <w:r w:rsidRPr="00045E2D">
              <w:rPr>
                <w:lang w:val="fr-FR"/>
              </w:rPr>
              <w:t xml:space="preserve"> beaucoup moins a boire que d’habitude, ou un peu moins a boire que d’habitude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Beaucoup moins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Un peu moins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Environ la même quantité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Plus</w:t>
            </w:r>
            <w:r w:rsidRPr="00045E2D">
              <w:rPr>
                <w:lang w:val="fr-FR"/>
              </w:rPr>
              <w:tab/>
              <w:t>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Rien à boire</w:t>
            </w:r>
            <w:r w:rsidRPr="00045E2D">
              <w:rPr>
                <w:lang w:val="fr-FR"/>
              </w:rPr>
              <w:tab/>
              <w:t>5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CA3</w:t>
            </w:r>
            <w:r w:rsidRPr="00045E2D">
              <w:rPr>
                <w:lang w:val="fr-FR"/>
              </w:rPr>
              <w:t>. Pendant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avait la diarrhée, a-t-il/elle </w:t>
            </w:r>
            <w:r w:rsidR="00621196" w:rsidRPr="00045E2D">
              <w:rPr>
                <w:lang w:val="fr-FR"/>
              </w:rPr>
              <w:t>reçu</w:t>
            </w:r>
            <w:r w:rsidRPr="00045E2D">
              <w:rPr>
                <w:lang w:val="fr-FR"/>
              </w:rPr>
              <w:t xml:space="preserve"> à manger moins que d’habitude, environ la même quantité, plus que d’habitude ou n’a-t-il/elle rien mangé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firstLine="60"/>
              <w:rPr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Si moins, 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 </w:t>
            </w:r>
            <w:r w:rsidRPr="00045E2D">
              <w:rPr>
                <w:lang w:val="fr-FR"/>
              </w:rPr>
              <w:t>: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est-ce qu’il/elle a </w:t>
            </w:r>
            <w:r w:rsidR="00621196" w:rsidRPr="00045E2D">
              <w:rPr>
                <w:lang w:val="fr-FR"/>
              </w:rPr>
              <w:t>reçu</w:t>
            </w:r>
            <w:r w:rsidRPr="00045E2D">
              <w:rPr>
                <w:lang w:val="fr-FR"/>
              </w:rPr>
              <w:t xml:space="preserve"> beaucoup moins a manger que d’habitude, ou un peu moins a manger que d’habitude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Beaucoup moins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Un peu moins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Environ la même quantité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Plus</w:t>
            </w:r>
            <w:r w:rsidRPr="00045E2D">
              <w:rPr>
                <w:lang w:val="fr-FR"/>
              </w:rPr>
              <w:tab/>
              <w:t>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 stoppé nourriture</w:t>
            </w:r>
            <w:r w:rsidRPr="00045E2D">
              <w:rPr>
                <w:lang w:val="fr-FR"/>
              </w:rPr>
              <w:tab/>
              <w:t>5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N’a jamais donné à manger</w:t>
            </w:r>
            <w:r w:rsidRPr="00045E2D">
              <w:rPr>
                <w:lang w:val="fr-FR"/>
              </w:rPr>
              <w:tab/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50825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3670DE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</w:t>
            </w:r>
            <w:r w:rsidRPr="003670DE">
              <w:rPr>
                <w:b/>
                <w:caps/>
                <w:smallCaps w:val="0"/>
                <w:lang w:val="fr-FR"/>
              </w:rPr>
              <w:t>43A</w:t>
            </w:r>
            <w:r>
              <w:rPr>
                <w:caps/>
                <w:smallCaps w:val="0"/>
                <w:lang w:val="fr-FR"/>
              </w:rPr>
              <w:t>. A</w:t>
            </w:r>
            <w:r>
              <w:rPr>
                <w:lang w:val="fr-FR"/>
              </w:rPr>
              <w:t xml:space="preserve">vez-vous recherche des conseils ou un traitement contre la diarrhée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4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4</w:t>
            </w:r>
          </w:p>
        </w:tc>
      </w:tr>
      <w:tr w:rsidR="001D03FA" w:rsidRPr="00045E2D" w:rsidTr="00A17CAE">
        <w:trPr>
          <w:trHeight w:val="307"/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3670DE">
              <w:rPr>
                <w:b/>
                <w:lang w:val="fr-FR"/>
              </w:rPr>
              <w:t>CA3B</w:t>
            </w:r>
            <w:r w:rsidRPr="00045E2D">
              <w:rPr>
                <w:lang w:val="fr-FR"/>
              </w:rPr>
              <w:t>. Où avez-vous recherché des conseils ou un traitement 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 : 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</w:t>
            </w:r>
            <w:proofErr w:type="gramStart"/>
            <w:r w:rsidRPr="00045E2D">
              <w:rPr>
                <w:lang w:val="fr-FR"/>
              </w:rPr>
              <w:t xml:space="preserve">Nulle </w:t>
            </w:r>
            <w:proofErr w:type="gramEnd"/>
            <w:r w:rsidR="00B8767A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>part ailleurs ?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Encercle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tous les endroits mentionnés,</w:t>
            </w: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Mais ne PAS</w:t>
            </w:r>
            <w:r>
              <w:rPr>
                <w:lang w:val="fr-FR"/>
              </w:rPr>
              <w:t xml:space="preserve"> suggérer</w:t>
            </w:r>
            <w:r w:rsidRPr="00045E2D">
              <w:rPr>
                <w:lang w:val="fr-FR"/>
              </w:rPr>
              <w:t xml:space="preserve"> de réponse.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pour identifier chaque type d’endroit.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 xml:space="preserve">ce n’est pas possible de 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  <w:t>A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  <w:t>B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  <w:t>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  <w:t>D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  <w:t>E</w:t>
            </w:r>
          </w:p>
          <w:p w:rsidR="001D03FA" w:rsidRPr="001D03FA" w:rsidRDefault="001D03FA" w:rsidP="00A17CAE">
            <w:pPr>
              <w:pStyle w:val="Responsecategs"/>
              <w:rPr>
                <w:rFonts w:cs="Arial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lang w:val="fr-FR"/>
              </w:rPr>
              <w:t>Autre médical p</w:t>
            </w:r>
            <w:r>
              <w:rPr>
                <w:rFonts w:cs="Arial"/>
                <w:lang w:val="fr-FR"/>
              </w:rPr>
              <w:t xml:space="preserve">ublique </w:t>
            </w:r>
            <w:r w:rsidRPr="001D03FA">
              <w:rPr>
                <w:rFonts w:cs="Arial"/>
                <w:lang w:val="fr-FR"/>
              </w:rPr>
              <w:t>(</w:t>
            </w:r>
            <w:r w:rsidRPr="001D03FA">
              <w:rPr>
                <w:rStyle w:val="Instructionsinparens"/>
                <w:iCs/>
                <w:lang w:val="fr-FR"/>
              </w:rPr>
              <w:t>préciser</w:t>
            </w:r>
            <w:r w:rsidRPr="001D03FA">
              <w:rPr>
                <w:rFonts w:cs="Arial"/>
                <w:lang w:val="fr-FR"/>
              </w:rPr>
              <w:t>)</w:t>
            </w:r>
            <w:r w:rsidRPr="001D03FA">
              <w:rPr>
                <w:rFonts w:cs="Arial"/>
                <w:lang w:val="fr-FR"/>
              </w:rPr>
              <w:tab/>
              <w:t>H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  <w:t>I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  <w:t>J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  <w:t>K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  <w:t>L</w:t>
            </w: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>Autre médical prive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1D03FA">
              <w:rPr>
                <w:rStyle w:val="Instructionsinparens"/>
                <w:rFonts w:ascii="Arial" w:hAnsi="Arial" w:cs="Arial"/>
                <w:b w:val="0"/>
                <w:iCs/>
                <w:lang w:val="fr-FR"/>
              </w:rPr>
              <w:t>)</w:t>
            </w:r>
            <w:r w:rsidRPr="001D03FA">
              <w:rPr>
                <w:rFonts w:cs="Arial"/>
                <w:b w:val="0"/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>O</w:t>
            </w:r>
          </w:p>
          <w:p w:rsidR="001D03FA" w:rsidRPr="001D03FA" w:rsidRDefault="001D03FA" w:rsidP="00A17CAE">
            <w:pPr>
              <w:pStyle w:val="Responsecategs"/>
              <w:rPr>
                <w:rFonts w:cs="Arial"/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  <w:t>P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  <w:t>Q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  <w:t>R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  <w:t>X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</w:tbl>
    <w:p w:rsidR="001D03FA" w:rsidRDefault="001D03FA" w:rsidP="001D03FA">
      <w:r>
        <w:rPr>
          <w:smallCaps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1D03FA" w:rsidRPr="00240741" w:rsidTr="00A17CAE">
        <w:trPr>
          <w:jc w:val="center"/>
        </w:trPr>
        <w:tc>
          <w:tcPr>
            <w:tcW w:w="9738" w:type="dxa"/>
            <w:gridSpan w:val="3"/>
            <w:tcBorders>
              <w:top w:val="sing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738"/>
            </w:tblGrid>
            <w:tr w:rsidR="001D03FA" w:rsidRPr="00240741" w:rsidTr="00A432EB">
              <w:trPr>
                <w:trHeight w:val="982"/>
                <w:jc w:val="center"/>
              </w:trPr>
              <w:tc>
                <w:tcPr>
                  <w:tcW w:w="9738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  <w:shd w:val="clear" w:color="auto" w:fill="B6DDE8"/>
                  <w:tcMar>
                    <w:top w:w="43" w:type="dxa"/>
                    <w:bottom w:w="43" w:type="dxa"/>
                  </w:tcMar>
                </w:tcPr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  <w:r w:rsidRPr="003670DE">
                    <w:rPr>
                      <w:rStyle w:val="1IntvwqstChar1"/>
                      <w:b/>
                      <w:i w:val="0"/>
                      <w:lang w:val="fr-FR"/>
                    </w:rPr>
                    <w:lastRenderedPageBreak/>
                    <w:t>CA3C</w:t>
                  </w:r>
                  <w:r w:rsidRPr="00045E2D">
                    <w:rPr>
                      <w:rStyle w:val="1IntvwqstChar1"/>
                      <w:i w:val="0"/>
                      <w:lang w:val="fr-FR"/>
                    </w:rPr>
                    <w:t>.</w:t>
                  </w:r>
                  <w:r w:rsidRPr="00045E2D">
                    <w:rPr>
                      <w:lang w:val="fr-FR"/>
                    </w:rPr>
                    <w:t xml:space="preserve"> Vérifie</w:t>
                  </w:r>
                  <w:r>
                    <w:rPr>
                      <w:lang w:val="fr-FR"/>
                    </w:rPr>
                    <w:t>r</w:t>
                  </w:r>
                  <w:r w:rsidRPr="00045E2D">
                    <w:rPr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>CA3B :</w:t>
                  </w:r>
                </w:p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  <w:r>
                    <w:rPr>
                      <w:i w:val="0"/>
                      <w:lang w:val="fr-FR"/>
                    </w:rPr>
                    <w:t xml:space="preserve">      </w:t>
                  </w:r>
                  <w:r w:rsidRPr="00A432EB">
                    <w:rPr>
                      <w:b/>
                      <w:i w:val="0"/>
                      <w:lang w:val="fr-FR"/>
                    </w:rPr>
                    <w:sym w:font="Wingdings" w:char="F0A8"/>
                  </w:r>
                  <w:r w:rsidRPr="00045E2D">
                    <w:rPr>
                      <w:i w:val="0"/>
                      <w:lang w:val="fr-FR"/>
                    </w:rPr>
                    <w:t xml:space="preserve"> </w:t>
                  </w:r>
                  <w:r w:rsidRPr="00045E2D">
                    <w:rPr>
                      <w:lang w:val="fr-FR"/>
                    </w:rPr>
                    <w:t xml:space="preserve">   </w:t>
                  </w:r>
                  <w:r>
                    <w:rPr>
                      <w:lang w:val="fr-FR"/>
                    </w:rPr>
                    <w:t xml:space="preserve">2 ou plus codes encerclés </w:t>
                  </w:r>
                  <w:r w:rsidRPr="00045E2D">
                    <w:rPr>
                      <w:lang w:val="fr-FR"/>
                    </w:rPr>
                    <w:sym w:font="Wingdings" w:char="F0F0"/>
                  </w:r>
                  <w:r w:rsidRPr="00045E2D">
                    <w:rPr>
                      <w:lang w:val="fr-FR"/>
                    </w:rPr>
                    <w:t xml:space="preserve"> Continue</w:t>
                  </w:r>
                  <w:r>
                    <w:rPr>
                      <w:lang w:val="fr-FR"/>
                    </w:rPr>
                    <w:t>r</w:t>
                  </w:r>
                  <w:r w:rsidRPr="00045E2D">
                    <w:rPr>
                      <w:lang w:val="fr-FR"/>
                    </w:rPr>
                    <w:t xml:space="preserve"> avec</w:t>
                  </w:r>
                  <w:r>
                    <w:rPr>
                      <w:lang w:val="fr-FR"/>
                    </w:rPr>
                    <w:t>CA3D</w:t>
                  </w:r>
                </w:p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</w:p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  <w:r>
                    <w:rPr>
                      <w:i w:val="0"/>
                      <w:lang w:val="fr-FR"/>
                    </w:rPr>
                    <w:t xml:space="preserve">      </w:t>
                  </w:r>
                  <w:r w:rsidRPr="00A432EB">
                    <w:rPr>
                      <w:b/>
                      <w:i w:val="0"/>
                      <w:lang w:val="fr-FR"/>
                    </w:rPr>
                    <w:sym w:font="Wingdings" w:char="F0A8"/>
                  </w:r>
                  <w:r w:rsidRPr="00045E2D">
                    <w:rPr>
                      <w:i w:val="0"/>
                      <w:lang w:val="fr-FR"/>
                    </w:rPr>
                    <w:t xml:space="preserve"> </w:t>
                  </w:r>
                  <w:r>
                    <w:rPr>
                      <w:i w:val="0"/>
                      <w:lang w:val="fr-FR"/>
                    </w:rPr>
                    <w:t xml:space="preserve">   </w:t>
                  </w:r>
                  <w:r>
                    <w:rPr>
                      <w:lang w:val="fr-FR"/>
                    </w:rPr>
                    <w:t xml:space="preserve">Seulement un code encerclé </w:t>
                  </w:r>
                  <w:r w:rsidRPr="00045E2D">
                    <w:rPr>
                      <w:lang w:val="fr-FR"/>
                    </w:rPr>
                    <w:sym w:font="Wingdings" w:char="F0F0"/>
                  </w:r>
                  <w:r w:rsidRPr="00045E2D">
                    <w:rPr>
                      <w:lang w:val="fr-FR"/>
                    </w:rPr>
                    <w:t xml:space="preserve"> Alle</w:t>
                  </w:r>
                  <w:r>
                    <w:rPr>
                      <w:lang w:val="fr-FR"/>
                    </w:rPr>
                    <w:t>r à CA4</w:t>
                  </w:r>
                  <w:r w:rsidRPr="00045E2D">
                    <w:rPr>
                      <w:lang w:val="fr-FR"/>
                    </w:rPr>
                    <w:t xml:space="preserve">   </w:t>
                  </w:r>
                </w:p>
              </w:tc>
            </w:tr>
          </w:tbl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240741" w:rsidTr="00A17CAE">
        <w:trPr>
          <w:jc w:val="center"/>
        </w:trPr>
        <w:tc>
          <w:tcPr>
            <w:tcW w:w="4428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CA3</w:t>
            </w:r>
            <w:r>
              <w:rPr>
                <w:b/>
                <w:lang w:val="fr-FR"/>
              </w:rPr>
              <w:t>D</w:t>
            </w:r>
            <w:r w:rsidRPr="00045E2D">
              <w:rPr>
                <w:lang w:val="fr-FR"/>
              </w:rPr>
              <w:t>. Où avez-vous recherché des conseils ou un traitement</w:t>
            </w:r>
            <w:r>
              <w:rPr>
                <w:lang w:val="fr-FR"/>
              </w:rPr>
              <w:t xml:space="preserve"> en premier </w:t>
            </w:r>
            <w:r w:rsidRPr="00045E2D">
              <w:rPr>
                <w:lang w:val="fr-FR"/>
              </w:rPr>
              <w:t>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</w:p>
          <w:p w:rsidR="00A50825" w:rsidRPr="00045E2D" w:rsidRDefault="00A50825" w:rsidP="00A50825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pour identifier chaque type d’endroit.</w:t>
            </w: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 xml:space="preserve">ce n’est pas possible de 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A50825" w:rsidP="00A50825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1D03FA" w:rsidRPr="001D03FA" w:rsidRDefault="001D03FA" w:rsidP="00A17CAE">
            <w:pPr>
              <w:pStyle w:val="Responsecategs"/>
              <w:rPr>
                <w:rFonts w:cs="Arial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lang w:val="fr-FR"/>
              </w:rPr>
              <w:t>Autre médical privé (</w:t>
            </w:r>
            <w:r w:rsidRPr="001D03FA">
              <w:rPr>
                <w:rStyle w:val="Instructionsinparens"/>
                <w:iCs/>
                <w:lang w:val="fr-FR"/>
              </w:rPr>
              <w:t>préciser</w:t>
            </w:r>
            <w:r w:rsidRPr="001D03FA">
              <w:rPr>
                <w:rFonts w:cs="Arial"/>
                <w:lang w:val="fr-FR"/>
              </w:rPr>
              <w:t>)</w:t>
            </w:r>
            <w:r w:rsidRPr="001D03FA">
              <w:rPr>
                <w:rFonts w:cs="Arial"/>
                <w:lang w:val="fr-FR"/>
              </w:rPr>
              <w:tab/>
              <w:t>26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 w:rsidR="00A50825">
              <w:rPr>
                <w:lang w:val="fr-FR"/>
              </w:rPr>
              <w:t>31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A50825">
              <w:rPr>
                <w:lang w:val="fr-FR"/>
              </w:rPr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A50825">
              <w:rPr>
                <w:lang w:val="fr-FR"/>
              </w:rPr>
              <w:t>3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  <w:p w:rsidR="001D03FA" w:rsidRPr="00045E2D" w:rsidRDefault="001D03FA" w:rsidP="001D03FA">
            <w:pPr>
              <w:pStyle w:val="Otherspecify"/>
              <w:rPr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</w:t>
            </w:r>
            <w:r>
              <w:rPr>
                <w:rFonts w:cs="Arial"/>
                <w:b w:val="0"/>
                <w:sz w:val="20"/>
                <w:lang w:val="fr-FR"/>
              </w:rPr>
              <w:t xml:space="preserve">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CA4</w:t>
            </w:r>
            <w:r w:rsidRPr="00045E2D">
              <w:rPr>
                <w:lang w:val="fr-FR"/>
              </w:rPr>
              <w:t>. Au cours de sa diarrhée, est-ce qu’on a donné à boire a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l’un des produits suivants: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Li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à haute voix le nom de chaque produit et enregistre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la réponse avant de passer au produit suivant.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left="690"/>
              <w:rPr>
                <w:lang w:val="fr-FR"/>
              </w:rPr>
            </w:pPr>
            <w:r w:rsidRPr="00045E2D">
              <w:rPr>
                <w:lang w:val="fr-FR"/>
              </w:rPr>
              <w:t>[A]</w:t>
            </w:r>
            <w:r w:rsidRPr="00045E2D">
              <w:rPr>
                <w:lang w:val="fr-FR"/>
              </w:rPr>
              <w:tab/>
            </w:r>
            <w:r w:rsidRPr="00045E2D">
              <w:rPr>
                <w:rFonts w:cs="Arial"/>
                <w:color w:val="000000"/>
                <w:szCs w:val="16"/>
                <w:lang w:val="fr-FR"/>
              </w:rPr>
              <w:t xml:space="preserve">Un liquide préparé à partir d'un sachet spécial appelé </w:t>
            </w:r>
            <w:r w:rsidRPr="00842DBE">
              <w:rPr>
                <w:rFonts w:cs="Arial"/>
                <w:b/>
                <w:lang w:val="fr-FR"/>
              </w:rPr>
              <w:t>(</w:t>
            </w:r>
            <w:r w:rsidRPr="00842DBE">
              <w:rPr>
                <w:rFonts w:cs="Arial"/>
                <w:b/>
                <w:i/>
                <w:smallCaps w:val="0"/>
                <w:lang w:val="fr-FR"/>
              </w:rPr>
              <w:t>nom local du sachet de solution SRO</w:t>
            </w:r>
            <w:r w:rsidRPr="00842DBE">
              <w:rPr>
                <w:rFonts w:cs="Arial"/>
                <w:b/>
                <w:lang w:val="fr-FR"/>
              </w:rPr>
              <w:t>)</w:t>
            </w:r>
            <w:r w:rsidRPr="00842DBE">
              <w:rPr>
                <w:b/>
                <w:lang w:val="fr-FR"/>
              </w:rPr>
              <w:t> ?</w:t>
            </w:r>
          </w:p>
          <w:p w:rsidR="001D03FA" w:rsidRPr="00045E2D" w:rsidRDefault="001D03FA" w:rsidP="00A17CAE">
            <w:pPr>
              <w:pStyle w:val="1Intvwqst"/>
              <w:ind w:left="690"/>
              <w:rPr>
                <w:lang w:val="fr-FR"/>
              </w:rPr>
            </w:pPr>
          </w:p>
          <w:p w:rsidR="001D03FA" w:rsidRPr="00045E2D" w:rsidRDefault="001D03FA" w:rsidP="00B8767A">
            <w:pPr>
              <w:pStyle w:val="1Intvwqst"/>
              <w:ind w:left="690"/>
              <w:rPr>
                <w:lang w:val="fr-FR"/>
              </w:rPr>
            </w:pPr>
            <w:r w:rsidRPr="00045E2D">
              <w:rPr>
                <w:lang w:val="fr-FR"/>
              </w:rPr>
              <w:t>[B]</w:t>
            </w:r>
            <w:r w:rsidRPr="00045E2D">
              <w:rPr>
                <w:lang w:val="fr-FR"/>
              </w:rPr>
              <w:tab/>
              <w:t>Un l</w:t>
            </w:r>
            <w:r w:rsidRPr="00045E2D">
              <w:rPr>
                <w:rFonts w:cs="Arial"/>
                <w:szCs w:val="16"/>
                <w:lang w:val="fr-FR"/>
              </w:rPr>
              <w:t xml:space="preserve">iquide SRO </w:t>
            </w:r>
            <w:r w:rsidR="00B8767A" w:rsidRPr="00045E2D">
              <w:rPr>
                <w:rFonts w:cs="Arial"/>
                <w:szCs w:val="16"/>
                <w:lang w:val="fr-FR"/>
              </w:rPr>
              <w:t>pré</w:t>
            </w:r>
            <w:r w:rsidR="00B8767A">
              <w:rPr>
                <w:rFonts w:cs="Arial"/>
                <w:szCs w:val="16"/>
                <w:lang w:val="fr-FR"/>
              </w:rPr>
              <w:t>-</w:t>
            </w:r>
            <w:r w:rsidR="00B8767A" w:rsidRPr="00045E2D">
              <w:rPr>
                <w:rFonts w:cs="Arial"/>
                <w:szCs w:val="16"/>
                <w:lang w:val="fr-FR"/>
              </w:rPr>
              <w:t>conditionné</w:t>
            </w:r>
            <w:r w:rsidRPr="00045E2D">
              <w:rPr>
                <w:rFonts w:cs="Arial"/>
                <w:szCs w:val="16"/>
                <w:lang w:val="fr-FR"/>
              </w:rPr>
              <w:t xml:space="preserve"> pour la diarrhée </w:t>
            </w:r>
            <w:r w:rsidRPr="00045E2D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jc w:val="right"/>
              <w:rPr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O  N  NSP</w:t>
            </w:r>
          </w:p>
          <w:p w:rsidR="001D03FA" w:rsidRPr="00045E2D" w:rsidRDefault="001D03FA" w:rsidP="00A17CAE">
            <w:pPr>
              <w:pStyle w:val="Responsecategs"/>
              <w:jc w:val="righ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Liquide sachet SRO</w:t>
            </w:r>
            <w:r w:rsidRPr="00045E2D">
              <w:rPr>
                <w:lang w:val="fr-FR"/>
              </w:rPr>
              <w:tab/>
              <w:t>1   2   8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Liquide SRO pré conditionné</w:t>
            </w:r>
            <w:r w:rsidRPr="00045E2D">
              <w:rPr>
                <w:lang w:val="fr-FR"/>
              </w:rPr>
              <w:tab/>
              <w:t>1   2   8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240741" w:rsidTr="00A17CAE">
        <w:trPr>
          <w:jc w:val="center"/>
        </w:trPr>
        <w:tc>
          <w:tcPr>
            <w:tcW w:w="9738" w:type="dxa"/>
            <w:gridSpan w:val="3"/>
            <w:tcBorders>
              <w:top w:val="sing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738"/>
            </w:tblGrid>
            <w:tr w:rsidR="001D03FA" w:rsidRPr="00240741" w:rsidTr="00A432EB">
              <w:trPr>
                <w:trHeight w:val="964"/>
                <w:jc w:val="center"/>
              </w:trPr>
              <w:tc>
                <w:tcPr>
                  <w:tcW w:w="9738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  <w:shd w:val="clear" w:color="auto" w:fill="B6DDE8"/>
                  <w:tcMar>
                    <w:top w:w="43" w:type="dxa"/>
                    <w:bottom w:w="43" w:type="dxa"/>
                  </w:tcMar>
                </w:tcPr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  <w:r w:rsidRPr="003670DE">
                    <w:rPr>
                      <w:rStyle w:val="1IntvwqstChar1"/>
                      <w:b/>
                      <w:i w:val="0"/>
                      <w:lang w:val="fr-FR"/>
                    </w:rPr>
                    <w:t>CA</w:t>
                  </w:r>
                  <w:r>
                    <w:rPr>
                      <w:rStyle w:val="1IntvwqstChar1"/>
                      <w:b/>
                      <w:i w:val="0"/>
                      <w:lang w:val="fr-FR"/>
                    </w:rPr>
                    <w:t>4A</w:t>
                  </w:r>
                  <w:r w:rsidRPr="00045E2D">
                    <w:rPr>
                      <w:rStyle w:val="1IntvwqstChar1"/>
                      <w:i w:val="0"/>
                      <w:lang w:val="fr-FR"/>
                    </w:rPr>
                    <w:t>.</w:t>
                  </w:r>
                  <w:r w:rsidRPr="00045E2D">
                    <w:rPr>
                      <w:lang w:val="fr-FR"/>
                    </w:rPr>
                    <w:t xml:space="preserve"> Vérifie</w:t>
                  </w:r>
                  <w:r>
                    <w:rPr>
                      <w:lang w:val="fr-FR"/>
                    </w:rPr>
                    <w:t>r</w:t>
                  </w:r>
                  <w:r w:rsidRPr="00045E2D">
                    <w:rPr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>CA4 : SRO</w:t>
                  </w:r>
                </w:p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  <w:r>
                    <w:rPr>
                      <w:i w:val="0"/>
                      <w:lang w:val="fr-FR"/>
                    </w:rPr>
                    <w:t xml:space="preserve">      </w:t>
                  </w:r>
                  <w:r w:rsidRPr="00A432EB">
                    <w:rPr>
                      <w:b/>
                      <w:i w:val="0"/>
                      <w:lang w:val="fr-FR"/>
                    </w:rPr>
                    <w:sym w:font="Wingdings" w:char="F0A8"/>
                  </w:r>
                  <w:r w:rsidRPr="00045E2D">
                    <w:rPr>
                      <w:i w:val="0"/>
                      <w:lang w:val="fr-FR"/>
                    </w:rPr>
                    <w:t xml:space="preserve"> </w:t>
                  </w:r>
                  <w:r w:rsidRPr="00045E2D">
                    <w:rPr>
                      <w:lang w:val="fr-FR"/>
                    </w:rPr>
                    <w:t xml:space="preserve">   </w:t>
                  </w:r>
                  <w:r>
                    <w:rPr>
                      <w:lang w:val="fr-FR"/>
                    </w:rPr>
                    <w:t xml:space="preserve">L’enfant </w:t>
                  </w:r>
                  <w:r w:rsidRPr="005855BF">
                    <w:rPr>
                      <w:b/>
                      <w:lang w:val="fr-FR"/>
                    </w:rPr>
                    <w:t>a eu</w:t>
                  </w:r>
                  <w:r>
                    <w:rPr>
                      <w:lang w:val="fr-FR"/>
                    </w:rPr>
                    <w:t xml:space="preserve"> </w:t>
                  </w:r>
                  <w:r w:rsidR="00B61B18">
                    <w:rPr>
                      <w:lang w:val="fr-FR"/>
                    </w:rPr>
                    <w:t xml:space="preserve">SRO </w:t>
                  </w:r>
                  <w:r>
                    <w:rPr>
                      <w:lang w:val="fr-FR"/>
                    </w:rPr>
                    <w:t>(</w:t>
                  </w:r>
                  <w:r w:rsidR="00922E5C">
                    <w:rPr>
                      <w:lang w:val="fr-FR"/>
                    </w:rPr>
                    <w:t xml:space="preserve">‘oui’ encerclé à A ou B dans </w:t>
                  </w:r>
                  <w:r>
                    <w:rPr>
                      <w:lang w:val="fr-FR"/>
                    </w:rPr>
                    <w:t>CA4</w:t>
                  </w:r>
                  <w:r w:rsidRPr="00045E2D">
                    <w:rPr>
                      <w:lang w:val="fr-FR"/>
                    </w:rPr>
                    <w:sym w:font="Wingdings" w:char="F0F0"/>
                  </w:r>
                  <w:r w:rsidRPr="00045E2D">
                    <w:rPr>
                      <w:lang w:val="fr-FR"/>
                    </w:rPr>
                    <w:t xml:space="preserve"> Continue</w:t>
                  </w:r>
                  <w:r>
                    <w:rPr>
                      <w:lang w:val="fr-FR"/>
                    </w:rPr>
                    <w:t>r</w:t>
                  </w:r>
                  <w:r w:rsidRPr="00045E2D">
                    <w:rPr>
                      <w:lang w:val="fr-FR"/>
                    </w:rPr>
                    <w:t xml:space="preserve"> avec</w:t>
                  </w:r>
                  <w:r>
                    <w:rPr>
                      <w:lang w:val="fr-FR"/>
                    </w:rPr>
                    <w:t>CA4B</w:t>
                  </w:r>
                </w:p>
                <w:p w:rsidR="001D03FA" w:rsidRPr="00045E2D" w:rsidRDefault="001D03FA" w:rsidP="00A17CAE">
                  <w:pPr>
                    <w:pStyle w:val="Instructionstointvw"/>
                    <w:rPr>
                      <w:lang w:val="fr-FR"/>
                    </w:rPr>
                  </w:pPr>
                </w:p>
                <w:p w:rsidR="001D03FA" w:rsidRPr="00045E2D" w:rsidRDefault="001D03FA" w:rsidP="00B61B18">
                  <w:pPr>
                    <w:pStyle w:val="Instructionstointvw"/>
                    <w:rPr>
                      <w:lang w:val="fr-FR"/>
                    </w:rPr>
                  </w:pPr>
                  <w:r w:rsidRPr="00A432EB">
                    <w:rPr>
                      <w:b/>
                      <w:i w:val="0"/>
                      <w:lang w:val="fr-FR"/>
                    </w:rPr>
                    <w:t xml:space="preserve">      </w:t>
                  </w:r>
                  <w:r w:rsidRPr="00A432EB">
                    <w:rPr>
                      <w:b/>
                      <w:i w:val="0"/>
                      <w:lang w:val="fr-FR"/>
                    </w:rPr>
                    <w:sym w:font="Wingdings" w:char="F0A8"/>
                  </w:r>
                  <w:r w:rsidRPr="00045E2D">
                    <w:rPr>
                      <w:i w:val="0"/>
                      <w:lang w:val="fr-FR"/>
                    </w:rPr>
                    <w:t xml:space="preserve"> </w:t>
                  </w:r>
                  <w:r>
                    <w:rPr>
                      <w:i w:val="0"/>
                      <w:lang w:val="fr-FR"/>
                    </w:rPr>
                    <w:t xml:space="preserve">   </w:t>
                  </w:r>
                  <w:r>
                    <w:rPr>
                      <w:lang w:val="fr-FR"/>
                    </w:rPr>
                    <w:t>L’enfant</w:t>
                  </w:r>
                  <w:r w:rsidR="00B61B18">
                    <w:rPr>
                      <w:lang w:val="fr-FR"/>
                    </w:rPr>
                    <w:t xml:space="preserve"> </w:t>
                  </w:r>
                  <w:r w:rsidR="00B61B18" w:rsidRPr="005855BF">
                    <w:rPr>
                      <w:b/>
                      <w:lang w:val="fr-FR"/>
                    </w:rPr>
                    <w:t xml:space="preserve">n’a pas </w:t>
                  </w:r>
                  <w:r w:rsidRPr="005855BF">
                    <w:rPr>
                      <w:b/>
                      <w:lang w:val="fr-FR"/>
                    </w:rPr>
                    <w:t>eu</w:t>
                  </w:r>
                  <w:r>
                    <w:rPr>
                      <w:lang w:val="fr-FR"/>
                    </w:rPr>
                    <w:t xml:space="preserve"> de SRO </w:t>
                  </w:r>
                  <w:r w:rsidRPr="00045E2D">
                    <w:rPr>
                      <w:lang w:val="fr-FR"/>
                    </w:rPr>
                    <w:sym w:font="Wingdings" w:char="F0F0"/>
                  </w:r>
                  <w:r w:rsidRPr="00045E2D">
                    <w:rPr>
                      <w:lang w:val="fr-FR"/>
                    </w:rPr>
                    <w:t xml:space="preserve"> Alle</w:t>
                  </w:r>
                  <w:r>
                    <w:rPr>
                      <w:lang w:val="fr-FR"/>
                    </w:rPr>
                    <w:t>r à CA4C</w:t>
                  </w:r>
                  <w:r w:rsidRPr="00045E2D">
                    <w:rPr>
                      <w:lang w:val="fr-FR"/>
                    </w:rPr>
                    <w:t xml:space="preserve">   </w:t>
                  </w:r>
                </w:p>
              </w:tc>
            </w:tr>
          </w:tbl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</w:tbl>
    <w:p w:rsidR="001D03FA" w:rsidRPr="001D03FA" w:rsidRDefault="001D03FA" w:rsidP="001D03FA">
      <w:pPr>
        <w:rPr>
          <w:lang w:val="fr-FR"/>
        </w:rPr>
      </w:pPr>
      <w:r w:rsidRPr="001D03FA">
        <w:rPr>
          <w:smallCaps/>
          <w:lang w:val="fr-FR"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1D03FA" w:rsidRPr="00240741" w:rsidTr="00A17CAE">
        <w:trPr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50825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lastRenderedPageBreak/>
              <w:t>CA</w:t>
            </w:r>
            <w:r>
              <w:rPr>
                <w:b/>
                <w:lang w:val="fr-FR"/>
              </w:rPr>
              <w:t xml:space="preserve">4B. </w:t>
            </w:r>
            <w:r>
              <w:rPr>
                <w:lang w:val="fr-FR"/>
              </w:rPr>
              <w:t>Ou avez-vous eu le SRO ?</w:t>
            </w:r>
          </w:p>
          <w:p w:rsidR="00A50825" w:rsidRDefault="00A50825" w:rsidP="00A17CAE">
            <w:pPr>
              <w:pStyle w:val="1Intvwqst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pour identifier chaque type d’endroit.</w:t>
            </w: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 xml:space="preserve">ce n’est pas possible de 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rPr>
                <w:lang w:val="fr-FR"/>
              </w:rPr>
            </w:pPr>
          </w:p>
          <w:p w:rsidR="00A50825" w:rsidRPr="00045E2D" w:rsidRDefault="00A50825" w:rsidP="00A50825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A50825" w:rsidRDefault="00A50825" w:rsidP="00A50825">
            <w:pPr>
              <w:pStyle w:val="1Intvwqst"/>
              <w:jc w:val="center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0825">
              <w:rPr>
                <w:rFonts w:ascii="Times New Roman" w:hAnsi="Times New Roman"/>
                <w:i/>
                <w:smallCaps w:val="0"/>
                <w:lang w:val="fr-FR"/>
              </w:rPr>
              <w:t>(Nom de l’endroit)</w:t>
            </w:r>
            <w:r w:rsidR="001D03FA" w:rsidRPr="00A50825">
              <w:rPr>
                <w:rFonts w:ascii="Times New Roman" w:hAnsi="Times New Roman"/>
                <w:i/>
                <w:smallCaps w:val="0"/>
                <w:lang w:val="fr-FR"/>
              </w:rPr>
              <w:br/>
            </w:r>
            <w:r w:rsidR="001D03FA" w:rsidRPr="00A50825">
              <w:rPr>
                <w:rFonts w:ascii="Times New Roman" w:hAnsi="Times New Roman"/>
                <w:i/>
                <w:smallCaps w:val="0"/>
                <w:lang w:val="fr-FR"/>
              </w:rPr>
              <w:br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publique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1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A50825">
              <w:rPr>
                <w:lang w:val="fr-FR"/>
              </w:rPr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A50825">
              <w:rPr>
                <w:lang w:val="fr-FR"/>
              </w:rPr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A50825">
              <w:rPr>
                <w:lang w:val="fr-FR"/>
              </w:rPr>
              <w:t>3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  <w:p w:rsidR="001D03FA" w:rsidRPr="00045E2D" w:rsidRDefault="001D03FA" w:rsidP="001D03FA">
            <w:pPr>
              <w:pStyle w:val="Otherspecify"/>
              <w:rPr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 xml:space="preserve">4C. </w:t>
            </w:r>
            <w:r>
              <w:rPr>
                <w:lang w:val="fr-FR"/>
              </w:rPr>
              <w:t xml:space="preserve">Durant le temps ou </w:t>
            </w:r>
            <w:r w:rsidRPr="00045E2D">
              <w:rPr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>
              <w:rPr>
                <w:lang w:val="fr-FR"/>
              </w:rPr>
              <w:t xml:space="preserve">) a eu la </w:t>
            </w:r>
            <w:proofErr w:type="spellStart"/>
            <w:r>
              <w:rPr>
                <w:lang w:val="fr-FR"/>
              </w:rPr>
              <w:t>diarrh</w:t>
            </w:r>
            <w:r w:rsidRPr="00540F45">
              <w:rPr>
                <w:lang w:val="fr-FR"/>
              </w:rPr>
              <w:t>ee</w:t>
            </w:r>
            <w:proofErr w:type="spellEnd"/>
            <w:r w:rsidRPr="00540F45">
              <w:rPr>
                <w:lang w:val="fr-FR"/>
              </w:rPr>
              <w:t xml:space="preserve">, lui a-t-on donne : </w:t>
            </w:r>
          </w:p>
          <w:p w:rsidR="001D03FA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540F45" w:rsidRDefault="001D03FA" w:rsidP="00A17CAE">
            <w:pPr>
              <w:pStyle w:val="1Intvwqst"/>
              <w:ind w:left="72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 xml:space="preserve">[ </w:t>
            </w:r>
            <w:r w:rsidRPr="00540F45">
              <w:rPr>
                <w:smallCaps w:val="0"/>
                <w:lang w:val="fr-FR"/>
              </w:rPr>
              <w:t>A</w:t>
            </w:r>
            <w:proofErr w:type="gramEnd"/>
            <w:r w:rsidRPr="00540F45">
              <w:rPr>
                <w:lang w:val="fr-FR"/>
              </w:rPr>
              <w:t xml:space="preserve">] </w:t>
            </w:r>
            <w:r w:rsidR="00040CD6">
              <w:rPr>
                <w:lang w:val="fr-FR"/>
              </w:rPr>
              <w:t>Des comprimés</w:t>
            </w:r>
            <w:r w:rsidRPr="00540F45">
              <w:rPr>
                <w:lang w:val="fr-FR"/>
              </w:rPr>
              <w:t xml:space="preserve"> de zinc</w:t>
            </w:r>
            <w:r>
              <w:rPr>
                <w:lang w:val="fr-FR"/>
              </w:rPr>
              <w:t xml:space="preserve"> </w:t>
            </w:r>
            <w:r w:rsidRPr="00540F45">
              <w:rPr>
                <w:lang w:val="fr-FR"/>
              </w:rPr>
              <w:t>?</w:t>
            </w:r>
          </w:p>
          <w:p w:rsidR="001D03FA" w:rsidRPr="00540F45" w:rsidRDefault="001D03FA" w:rsidP="00A17CAE">
            <w:pPr>
              <w:pStyle w:val="1Intvwqst"/>
              <w:ind w:left="720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540F45">
              <w:rPr>
                <w:lang w:val="fr-FR"/>
              </w:rPr>
              <w:t xml:space="preserve">            [B] </w:t>
            </w:r>
            <w:r>
              <w:rPr>
                <w:lang w:val="fr-FR"/>
              </w:rPr>
              <w:t xml:space="preserve">du sirop de </w:t>
            </w:r>
            <w:r w:rsidRPr="00540F45">
              <w:rPr>
                <w:lang w:val="fr-FR"/>
              </w:rPr>
              <w:t>zinc ?</w:t>
            </w: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4214DC" w:rsidRDefault="001D03FA" w:rsidP="00A17CAE">
            <w:pPr>
              <w:pStyle w:val="Responsecategs"/>
              <w:rPr>
                <w:highlight w:val="yellow"/>
                <w:lang w:val="fr-FR"/>
              </w:rPr>
            </w:pPr>
          </w:p>
          <w:p w:rsidR="001D03FA" w:rsidRPr="00903404" w:rsidRDefault="001D03FA" w:rsidP="00A17CAE">
            <w:pPr>
              <w:pStyle w:val="Responsecategs"/>
              <w:jc w:val="right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Pr="00903404">
              <w:rPr>
                <w:lang w:val="fr-FR"/>
              </w:rPr>
              <w:t xml:space="preserve">  N  </w:t>
            </w:r>
            <w:r>
              <w:rPr>
                <w:lang w:val="fr-FR"/>
              </w:rPr>
              <w:t>NSP</w:t>
            </w:r>
          </w:p>
          <w:p w:rsidR="001D03FA" w:rsidRPr="00903404" w:rsidRDefault="001D03FA" w:rsidP="00A17CAE">
            <w:pPr>
              <w:pStyle w:val="Responsecategs"/>
              <w:jc w:val="right"/>
              <w:rPr>
                <w:lang w:val="fr-FR"/>
              </w:rPr>
            </w:pPr>
          </w:p>
          <w:p w:rsidR="001D03FA" w:rsidRPr="00903404" w:rsidRDefault="00040CD6" w:rsidP="00A17CAE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Comprimés</w:t>
            </w:r>
            <w:r w:rsidR="001D03FA">
              <w:rPr>
                <w:lang w:val="fr-FR"/>
              </w:rPr>
              <w:t xml:space="preserve"> de </w:t>
            </w:r>
            <w:r w:rsidR="001D03FA" w:rsidRPr="00903404">
              <w:rPr>
                <w:lang w:val="fr-FR"/>
              </w:rPr>
              <w:t>Zinc</w:t>
            </w:r>
            <w:r w:rsidR="001D03FA" w:rsidRPr="00903404">
              <w:rPr>
                <w:lang w:val="fr-FR"/>
              </w:rPr>
              <w:tab/>
              <w:t>1   2   8</w:t>
            </w:r>
          </w:p>
          <w:p w:rsidR="001D03FA" w:rsidRPr="00903404" w:rsidRDefault="001D03FA" w:rsidP="00A17CAE">
            <w:pPr>
              <w:pStyle w:val="Responsecategs"/>
              <w:ind w:left="0" w:firstLine="0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Sirop de </w:t>
            </w:r>
            <w:r w:rsidRPr="00903404">
              <w:rPr>
                <w:lang w:val="fr-FR"/>
              </w:rPr>
              <w:t>Zinc</w:t>
            </w:r>
            <w:r w:rsidRPr="00903404">
              <w:rPr>
                <w:lang w:val="fr-FR"/>
              </w:rPr>
              <w:tab/>
              <w:t>1   2   8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240741" w:rsidTr="00A432EB">
        <w:trPr>
          <w:jc w:val="center"/>
        </w:trPr>
        <w:tc>
          <w:tcPr>
            <w:tcW w:w="9738" w:type="dxa"/>
            <w:gridSpan w:val="3"/>
            <w:tcBorders>
              <w:top w:val="nil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AB0E70" w:rsidRDefault="001D03FA" w:rsidP="00A17CAE">
            <w:pPr>
              <w:pStyle w:val="Instructionstointvw"/>
              <w:rPr>
                <w:lang w:val="fr-FR"/>
              </w:rPr>
            </w:pPr>
            <w:r w:rsidRPr="001D03FA">
              <w:rPr>
                <w:rStyle w:val="1IntvwqstChar1"/>
                <w:b/>
                <w:i w:val="0"/>
                <w:lang w:val="fr-FR"/>
              </w:rPr>
              <w:t>CA4D</w:t>
            </w:r>
            <w:r w:rsidRPr="001D03FA">
              <w:rPr>
                <w:rStyle w:val="1IntvwqstChar1"/>
                <w:i w:val="0"/>
                <w:lang w:val="fr-FR"/>
              </w:rPr>
              <w:t>.</w:t>
            </w:r>
            <w:r w:rsidRPr="001D03FA">
              <w:rPr>
                <w:lang w:val="fr-FR"/>
              </w:rPr>
              <w:t xml:space="preserve"> </w:t>
            </w:r>
            <w:r w:rsidRPr="00AB0E70">
              <w:rPr>
                <w:lang w:val="fr-FR"/>
              </w:rPr>
              <w:t>Vérifier CA4C: A eu du zinc?</w:t>
            </w:r>
          </w:p>
          <w:p w:rsidR="001D03FA" w:rsidRPr="00AB0E70" w:rsidRDefault="001D03FA" w:rsidP="00A17CAE">
            <w:pPr>
              <w:pStyle w:val="Instructionstointvw"/>
              <w:rPr>
                <w:lang w:val="fr-FR"/>
              </w:rPr>
            </w:pPr>
            <w:r w:rsidRPr="00AB0E70">
              <w:rPr>
                <w:i w:val="0"/>
                <w:lang w:val="fr-FR"/>
              </w:rPr>
              <w:tab/>
            </w:r>
            <w:r w:rsidRPr="00903404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AB0E70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AB0E70">
              <w:rPr>
                <w:lang w:val="fr-FR"/>
              </w:rPr>
              <w:t xml:space="preserve">   L’enfant a eu du zinc (‘Oui’ encerclé à ‘A’ ou ‘B’ dans CA4C) </w:t>
            </w:r>
            <w:r w:rsidRPr="00903404">
              <w:rPr>
                <w:lang w:val="en-GB"/>
              </w:rPr>
              <w:sym w:font="Wingdings" w:char="F0F0"/>
            </w:r>
            <w:r w:rsidRPr="00AB0E70">
              <w:rPr>
                <w:lang w:val="fr-FR"/>
              </w:rPr>
              <w:t xml:space="preserve"> Continuer avec  CA4E</w:t>
            </w:r>
          </w:p>
          <w:p w:rsidR="001D03FA" w:rsidRPr="00AB0E70" w:rsidRDefault="001D03FA" w:rsidP="00A17CAE">
            <w:pPr>
              <w:pStyle w:val="Instructionstointvw"/>
              <w:rPr>
                <w:lang w:val="fr-FR"/>
              </w:rPr>
            </w:pPr>
          </w:p>
          <w:p w:rsidR="001D03FA" w:rsidRPr="00AB0E70" w:rsidRDefault="001D03FA" w:rsidP="00B8767A">
            <w:pPr>
              <w:pStyle w:val="skipcolumn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AB0E70">
              <w:rPr>
                <w:i/>
                <w:lang w:val="fr-FR"/>
              </w:rPr>
              <w:tab/>
            </w:r>
            <w:r w:rsidRPr="00AB0E70">
              <w:rPr>
                <w:rFonts w:ascii="Times New Roman" w:hAnsi="Times New Roman"/>
                <w:b/>
                <w:smallCaps w:val="0"/>
                <w:sz w:val="24"/>
                <w:szCs w:val="24"/>
                <w:lang w:val="en-GB"/>
              </w:rPr>
              <w:sym w:font="Wingdings" w:char="F0A8"/>
            </w:r>
            <w:r w:rsidRPr="00AB0E70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   L’enfant </w:t>
            </w:r>
            <w:r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n’</w:t>
            </w:r>
            <w:r w:rsidRPr="00AB0E70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a </w:t>
            </w:r>
            <w:r w:rsidR="00B8767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pas </w:t>
            </w:r>
            <w:r w:rsidRPr="00AB0E70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eu d</w:t>
            </w:r>
            <w:r w:rsidR="00B8767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</w:t>
            </w:r>
            <w:r w:rsidRPr="00AB0E70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zinc</w:t>
            </w:r>
            <w:r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</w:t>
            </w:r>
            <w:r w:rsidRPr="00903404">
              <w:rPr>
                <w:lang w:val="en-GB"/>
              </w:rPr>
              <w:sym w:font="Wingdings" w:char="F0F0"/>
            </w:r>
            <w:r w:rsidRPr="00AB0E70">
              <w:rPr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Aller à </w:t>
            </w:r>
            <w:r w:rsidRPr="00AB0E70">
              <w:rPr>
                <w:rFonts w:ascii="Times New Roman" w:hAnsi="Times New Roman"/>
                <w:i/>
                <w:smallCaps w:val="0"/>
                <w:lang w:val="fr-FR"/>
              </w:rPr>
              <w:t xml:space="preserve"> CA4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F</w:t>
            </w:r>
          </w:p>
        </w:tc>
      </w:tr>
      <w:tr w:rsidR="001D03FA" w:rsidRPr="00240741" w:rsidTr="00A17CAE">
        <w:trPr>
          <w:jc w:val="center"/>
        </w:trPr>
        <w:tc>
          <w:tcPr>
            <w:tcW w:w="4428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 xml:space="preserve">4B. </w:t>
            </w:r>
            <w:r>
              <w:rPr>
                <w:lang w:val="fr-FR"/>
              </w:rPr>
              <w:t>Ou avez-vous eu le Zinc 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</w:p>
          <w:p w:rsidR="001D03FA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pour </w:t>
            </w:r>
            <w:r>
              <w:rPr>
                <w:lang w:val="fr-FR"/>
              </w:rPr>
              <w:t>obtenir une source</w:t>
            </w:r>
            <w:r w:rsidRPr="00045E2D">
              <w:rPr>
                <w:lang w:val="fr-FR"/>
              </w:rPr>
              <w:t>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>ce n’est pas possible de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publique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1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922E5C">
              <w:rPr>
                <w:lang w:val="fr-FR"/>
              </w:rPr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922E5C">
              <w:rPr>
                <w:lang w:val="fr-FR"/>
              </w:rPr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922E5C">
              <w:rPr>
                <w:lang w:val="fr-FR"/>
              </w:rPr>
              <w:t>3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</w:tbl>
    <w:p w:rsidR="001D03FA" w:rsidRPr="001D03FA" w:rsidRDefault="001D03FA" w:rsidP="001D03FA">
      <w:pPr>
        <w:rPr>
          <w:lang w:val="fr-FR"/>
        </w:rPr>
      </w:pPr>
      <w:r w:rsidRPr="001D03FA">
        <w:rPr>
          <w:smallCaps/>
          <w:lang w:val="fr-FR"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1D03FA" w:rsidRPr="00240741" w:rsidTr="00A17CAE">
        <w:trPr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lastRenderedPageBreak/>
              <w:t>CA4</w:t>
            </w:r>
            <w:r>
              <w:rPr>
                <w:b/>
                <w:lang w:val="fr-FR"/>
              </w:rPr>
              <w:t>F</w:t>
            </w:r>
            <w:r w:rsidRPr="00045E2D">
              <w:rPr>
                <w:lang w:val="fr-FR"/>
              </w:rPr>
              <w:t>. Au cours de sa diarrhée, est-ce qu’on a donné à boire a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l’un des produits suivants</w:t>
            </w:r>
            <w:r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>: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Li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à haute voix le nom de chaque produit et enregistre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la réponse avant de passer au produit suivant.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Default="001D03FA" w:rsidP="00A17CAE">
            <w:pPr>
              <w:pStyle w:val="1Intvwqst"/>
              <w:ind w:left="690"/>
              <w:rPr>
                <w:lang w:val="fr-FR"/>
              </w:rPr>
            </w:pPr>
            <w:r w:rsidRPr="00045E2D">
              <w:rPr>
                <w:lang w:val="fr-FR"/>
              </w:rPr>
              <w:t>[A]</w:t>
            </w:r>
            <w:r w:rsidRPr="00045E2D">
              <w:rPr>
                <w:lang w:val="fr-FR"/>
              </w:rPr>
              <w:tab/>
            </w:r>
            <w:r w:rsidRPr="00AB0E70">
              <w:rPr>
                <w:b/>
                <w:i/>
                <w:smallCaps w:val="0"/>
                <w:lang w:val="fr-FR"/>
              </w:rPr>
              <w:t xml:space="preserve">Fluide </w:t>
            </w:r>
            <w:r>
              <w:rPr>
                <w:b/>
                <w:i/>
                <w:smallCaps w:val="0"/>
                <w:lang w:val="fr-FR"/>
              </w:rPr>
              <w:t xml:space="preserve">X maison </w:t>
            </w:r>
            <w:r w:rsidRPr="00AB0E70">
              <w:rPr>
                <w:b/>
                <w:i/>
                <w:smallCaps w:val="0"/>
                <w:lang w:val="fr-FR"/>
              </w:rPr>
              <w:t>recommand</w:t>
            </w:r>
            <w:r>
              <w:rPr>
                <w:b/>
                <w:i/>
                <w:smallCaps w:val="0"/>
                <w:lang w:val="fr-FR"/>
              </w:rPr>
              <w:t>é</w:t>
            </w:r>
            <w:r w:rsidRPr="00AB0E70">
              <w:rPr>
                <w:b/>
                <w:i/>
                <w:smallCaps w:val="0"/>
                <w:lang w:val="fr-FR"/>
              </w:rPr>
              <w:t xml:space="preserve"> par le gouvernement</w:t>
            </w:r>
            <w:r>
              <w:rPr>
                <w:lang w:val="fr-FR"/>
              </w:rPr>
              <w:t xml:space="preserve"> </w:t>
            </w:r>
          </w:p>
          <w:p w:rsidR="001D03FA" w:rsidRPr="00045E2D" w:rsidRDefault="001D03FA" w:rsidP="00A17CAE">
            <w:pPr>
              <w:pStyle w:val="1Intvwqst"/>
              <w:ind w:left="690"/>
              <w:rPr>
                <w:lang w:val="fr-FR"/>
              </w:rPr>
            </w:pPr>
          </w:p>
          <w:p w:rsidR="001D03FA" w:rsidRDefault="001D03FA" w:rsidP="00A17CAE">
            <w:pPr>
              <w:pStyle w:val="1Intvwqst"/>
              <w:ind w:left="690"/>
              <w:rPr>
                <w:lang w:val="fr-FR"/>
              </w:rPr>
            </w:pPr>
            <w:r w:rsidRPr="00045E2D">
              <w:rPr>
                <w:lang w:val="fr-FR"/>
              </w:rPr>
              <w:t>[</w:t>
            </w:r>
            <w:r>
              <w:rPr>
                <w:lang w:val="fr-FR"/>
              </w:rPr>
              <w:t>B</w:t>
            </w:r>
            <w:r w:rsidRPr="00045E2D">
              <w:rPr>
                <w:lang w:val="fr-FR"/>
              </w:rPr>
              <w:t>]</w:t>
            </w:r>
            <w:r w:rsidRPr="00045E2D">
              <w:rPr>
                <w:lang w:val="fr-FR"/>
              </w:rPr>
              <w:tab/>
            </w:r>
            <w:r w:rsidRPr="00AB0E70">
              <w:rPr>
                <w:b/>
                <w:i/>
                <w:smallCaps w:val="0"/>
                <w:lang w:val="fr-FR"/>
              </w:rPr>
              <w:t xml:space="preserve">Fluide </w:t>
            </w:r>
            <w:r>
              <w:rPr>
                <w:b/>
                <w:i/>
                <w:smallCaps w:val="0"/>
                <w:lang w:val="fr-FR"/>
              </w:rPr>
              <w:t xml:space="preserve">Y maison </w:t>
            </w:r>
            <w:r w:rsidRPr="00AB0E70">
              <w:rPr>
                <w:b/>
                <w:i/>
                <w:smallCaps w:val="0"/>
                <w:lang w:val="fr-FR"/>
              </w:rPr>
              <w:t>recommand</w:t>
            </w:r>
            <w:r>
              <w:rPr>
                <w:b/>
                <w:i/>
                <w:smallCaps w:val="0"/>
                <w:lang w:val="fr-FR"/>
              </w:rPr>
              <w:t>é</w:t>
            </w:r>
            <w:r w:rsidRPr="00AB0E70">
              <w:rPr>
                <w:b/>
                <w:i/>
                <w:smallCaps w:val="0"/>
                <w:lang w:val="fr-FR"/>
              </w:rPr>
              <w:t xml:space="preserve"> par le gouvernement</w:t>
            </w:r>
            <w:r>
              <w:rPr>
                <w:lang w:val="fr-FR"/>
              </w:rPr>
              <w:t xml:space="preserve"> </w:t>
            </w:r>
          </w:p>
          <w:p w:rsidR="001D03FA" w:rsidRDefault="001D03FA" w:rsidP="00A17CAE">
            <w:pPr>
              <w:pStyle w:val="1Intvwqst"/>
              <w:ind w:left="690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left="690"/>
              <w:rPr>
                <w:lang w:val="fr-FR"/>
              </w:rPr>
            </w:pPr>
            <w:r w:rsidRPr="00045E2D">
              <w:rPr>
                <w:lang w:val="fr-FR"/>
              </w:rPr>
              <w:t>[</w:t>
            </w:r>
            <w:r>
              <w:rPr>
                <w:lang w:val="fr-FR"/>
              </w:rPr>
              <w:t>C</w:t>
            </w:r>
            <w:r w:rsidRPr="00045E2D">
              <w:rPr>
                <w:lang w:val="fr-FR"/>
              </w:rPr>
              <w:t>]</w:t>
            </w:r>
            <w:r w:rsidRPr="00045E2D">
              <w:rPr>
                <w:lang w:val="fr-FR"/>
              </w:rPr>
              <w:tab/>
            </w:r>
            <w:r w:rsidRPr="00AB0E70">
              <w:rPr>
                <w:b/>
                <w:i/>
                <w:smallCaps w:val="0"/>
                <w:lang w:val="fr-FR"/>
              </w:rPr>
              <w:t xml:space="preserve">Fluide </w:t>
            </w:r>
            <w:r>
              <w:rPr>
                <w:b/>
                <w:i/>
                <w:smallCaps w:val="0"/>
                <w:lang w:val="fr-FR"/>
              </w:rPr>
              <w:t xml:space="preserve">Z maison </w:t>
            </w:r>
            <w:r w:rsidRPr="00AB0E70">
              <w:rPr>
                <w:b/>
                <w:i/>
                <w:smallCaps w:val="0"/>
                <w:lang w:val="fr-FR"/>
              </w:rPr>
              <w:t>recommand</w:t>
            </w:r>
            <w:r>
              <w:rPr>
                <w:b/>
                <w:i/>
                <w:smallCaps w:val="0"/>
                <w:lang w:val="fr-FR"/>
              </w:rPr>
              <w:t>é</w:t>
            </w:r>
            <w:r w:rsidRPr="00AB0E70">
              <w:rPr>
                <w:b/>
                <w:i/>
                <w:smallCaps w:val="0"/>
                <w:lang w:val="fr-FR"/>
              </w:rPr>
              <w:t xml:space="preserve"> par le gouvernement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jc w:val="right"/>
              <w:rPr>
                <w:lang w:val="fr-FR"/>
              </w:rPr>
            </w:pPr>
            <w:r w:rsidRPr="00045E2D">
              <w:rPr>
                <w:sz w:val="18"/>
                <w:szCs w:val="18"/>
                <w:lang w:val="fr-FR"/>
              </w:rPr>
              <w:t>O  N  NSP</w:t>
            </w:r>
          </w:p>
          <w:p w:rsidR="001D03FA" w:rsidRPr="00045E2D" w:rsidRDefault="001D03FA" w:rsidP="00A17CAE">
            <w:pPr>
              <w:pStyle w:val="Responsecategs"/>
              <w:jc w:val="righ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AB0E70">
              <w:rPr>
                <w:i/>
                <w:lang w:val="fr-FR"/>
              </w:rPr>
              <w:t xml:space="preserve">Fluide </w:t>
            </w:r>
            <w:r>
              <w:rPr>
                <w:i/>
                <w:lang w:val="fr-FR"/>
              </w:rPr>
              <w:t xml:space="preserve">X maison </w:t>
            </w:r>
            <w:r w:rsidRPr="00AB0E70">
              <w:rPr>
                <w:i/>
                <w:lang w:val="fr-FR"/>
              </w:rPr>
              <w:t>recommandé par le gouvernement</w:t>
            </w:r>
            <w:r w:rsidRPr="00045E2D">
              <w:rPr>
                <w:lang w:val="fr-FR"/>
              </w:rPr>
              <w:tab/>
              <w:t>1   2   8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AB0E70">
              <w:rPr>
                <w:i/>
                <w:lang w:val="fr-FR"/>
              </w:rPr>
              <w:t xml:space="preserve">Fluide </w:t>
            </w:r>
            <w:r>
              <w:rPr>
                <w:i/>
                <w:lang w:val="fr-FR"/>
              </w:rPr>
              <w:t xml:space="preserve">X maison </w:t>
            </w:r>
            <w:r w:rsidRPr="00AB0E70">
              <w:rPr>
                <w:i/>
                <w:lang w:val="fr-FR"/>
              </w:rPr>
              <w:t>recommandé par le gouvernement</w:t>
            </w:r>
            <w:r w:rsidRPr="00045E2D">
              <w:rPr>
                <w:lang w:val="fr-FR"/>
              </w:rPr>
              <w:tab/>
              <w:t>1   2   8</w:t>
            </w:r>
          </w:p>
          <w:p w:rsidR="001D03FA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AB0E70">
              <w:rPr>
                <w:i/>
                <w:lang w:val="fr-FR"/>
              </w:rPr>
              <w:t xml:space="preserve">Fluide </w:t>
            </w:r>
            <w:r>
              <w:rPr>
                <w:i/>
                <w:lang w:val="fr-FR"/>
              </w:rPr>
              <w:t xml:space="preserve">X maison </w:t>
            </w:r>
            <w:r w:rsidRPr="00AB0E70">
              <w:rPr>
                <w:i/>
                <w:lang w:val="fr-FR"/>
              </w:rPr>
              <w:t>recommandé par le gouvernement</w:t>
            </w:r>
            <w:r w:rsidRPr="00045E2D">
              <w:rPr>
                <w:lang w:val="fr-FR"/>
              </w:rPr>
              <w:tab/>
              <w:t>1   2   8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AB0E70">
              <w:rPr>
                <w:rFonts w:ascii="Times New Roman" w:hAnsi="Times New Roman"/>
                <w:smallCaps w:val="0"/>
                <w:sz w:val="24"/>
                <w:lang w:val="fr-FR"/>
              </w:rPr>
              <w:br w:type="page"/>
            </w:r>
            <w:r w:rsidRPr="00A77126">
              <w:rPr>
                <w:b/>
                <w:lang w:val="fr-FR"/>
              </w:rPr>
              <w:t>CA5</w:t>
            </w:r>
            <w:r w:rsidRPr="00045E2D">
              <w:rPr>
                <w:lang w:val="fr-FR"/>
              </w:rPr>
              <w:t>. Est-ce que quelque chose (d’autre) a été donné pour traiter la diarrhée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6A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6A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432EB">
            <w:pPr>
              <w:pStyle w:val="1Intvwqst"/>
              <w:rPr>
                <w:lang w:val="fr-FR"/>
              </w:rPr>
            </w:pPr>
            <w:r w:rsidRPr="00AB0E70">
              <w:rPr>
                <w:b/>
                <w:lang w:val="fr-FR"/>
              </w:rPr>
              <w:t>CA6</w:t>
            </w:r>
            <w:r w:rsidRPr="00045E2D">
              <w:rPr>
                <w:lang w:val="fr-FR"/>
              </w:rPr>
              <w:t>. Qu’a-t-on donné (d’autre) pour traiter la diarrhée?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ab/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 :</w:t>
            </w:r>
            <w:r w:rsidRPr="00045E2D">
              <w:rPr>
                <w:lang w:val="fr-FR"/>
              </w:rPr>
              <w:tab/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>Rien d’autre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hanging="3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Enregistre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tous les traitements donnés. Inscri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le nom des marques de tous les médicaments mentionnés.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</w:t>
            </w:r>
            <w:r>
              <w:rPr>
                <w:lang w:val="fr-FR"/>
              </w:rPr>
              <w:t xml:space="preserve"> des médicaments</w:t>
            </w:r>
            <w:r w:rsidRPr="00045E2D">
              <w:rPr>
                <w:lang w:val="fr-FR"/>
              </w:rPr>
              <w:t>)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Default="001D03FA" w:rsidP="00A17CAE">
            <w:pPr>
              <w:pStyle w:val="1Intvwqst"/>
              <w:rPr>
                <w:lang w:val="fr-FR"/>
              </w:rPr>
            </w:pPr>
          </w:p>
          <w:p w:rsidR="001D03FA" w:rsidRDefault="001D03FA" w:rsidP="00A17CAE">
            <w:pPr>
              <w:rPr>
                <w:lang w:val="fr-FR"/>
              </w:rPr>
            </w:pPr>
          </w:p>
          <w:p w:rsidR="001D03FA" w:rsidRPr="009C2643" w:rsidRDefault="001D03FA" w:rsidP="00A17CAE">
            <w:pPr>
              <w:tabs>
                <w:tab w:val="left" w:pos="1485"/>
              </w:tabs>
              <w:rPr>
                <w:lang w:val="fr-FR"/>
              </w:rPr>
            </w:pPr>
            <w:r>
              <w:rPr>
                <w:lang w:val="fr-FR"/>
              </w:rPr>
              <w:tab/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Comprimé ou Sirop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Antibiotique</w:t>
            </w:r>
            <w:r w:rsidRPr="00045E2D">
              <w:rPr>
                <w:lang w:val="fr-FR"/>
              </w:rPr>
              <w:tab/>
              <w:t>A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</w:r>
            <w:proofErr w:type="spellStart"/>
            <w:r w:rsidRPr="00045E2D">
              <w:rPr>
                <w:lang w:val="fr-FR"/>
              </w:rPr>
              <w:t>Antimotilité</w:t>
            </w:r>
            <w:proofErr w:type="spellEnd"/>
            <w:r w:rsidRPr="00045E2D">
              <w:rPr>
                <w:lang w:val="fr-FR"/>
              </w:rPr>
              <w:tab/>
              <w:t>B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Zinc</w:t>
            </w:r>
            <w:r w:rsidRPr="00045E2D">
              <w:rPr>
                <w:lang w:val="fr-FR"/>
              </w:rPr>
              <w:tab/>
              <w:t>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Autre (pas antibiotique, </w:t>
            </w:r>
            <w:proofErr w:type="spellStart"/>
            <w:r w:rsidRPr="00045E2D">
              <w:rPr>
                <w:lang w:val="fr-FR"/>
              </w:rPr>
              <w:t>antimotilité</w:t>
            </w:r>
            <w:proofErr w:type="spellEnd"/>
            <w:r w:rsidRPr="00045E2D">
              <w:rPr>
                <w:lang w:val="fr-FR"/>
              </w:rPr>
              <w:t xml:space="preserve"> ou zinc)</w:t>
            </w:r>
            <w:r w:rsidRPr="00045E2D">
              <w:rPr>
                <w:lang w:val="fr-FR"/>
              </w:rPr>
              <w:tab/>
              <w:t>G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Comprimé ou sirop inconnu</w:t>
            </w:r>
            <w:r w:rsidRPr="00045E2D">
              <w:rPr>
                <w:lang w:val="fr-FR"/>
              </w:rPr>
              <w:tab/>
              <w:t>H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Injection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Antibiotique</w:t>
            </w:r>
            <w:r w:rsidRPr="00045E2D">
              <w:rPr>
                <w:lang w:val="fr-FR"/>
              </w:rPr>
              <w:tab/>
              <w:t>L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Non-antibiotique</w:t>
            </w:r>
            <w:r w:rsidRPr="00045E2D">
              <w:rPr>
                <w:lang w:val="fr-FR"/>
              </w:rPr>
              <w:tab/>
              <w:t>M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Injection inconnue</w:t>
            </w:r>
            <w:r w:rsidRPr="00045E2D">
              <w:rPr>
                <w:lang w:val="fr-FR"/>
              </w:rPr>
              <w:tab/>
              <w:t>N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Intraveineuse</w:t>
            </w:r>
            <w:r w:rsidRPr="00045E2D">
              <w:rPr>
                <w:lang w:val="fr-FR"/>
              </w:rPr>
              <w:tab/>
              <w:t>O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Remède maison/ herbes médicinales</w:t>
            </w:r>
            <w:r w:rsidRPr="00045E2D">
              <w:rPr>
                <w:lang w:val="fr-FR"/>
              </w:rPr>
              <w:tab/>
              <w:t>Q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X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F728D6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>6A</w:t>
            </w:r>
            <w:r w:rsidRPr="00045E2D">
              <w:rPr>
                <w:lang w:val="fr-FR"/>
              </w:rPr>
              <w:t>. Est-ce qu’au cours des deux dernières semaines,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</w:t>
            </w:r>
            <w:r>
              <w:rPr>
                <w:lang w:val="fr-FR"/>
              </w:rPr>
              <w:t xml:space="preserve"> eu de  la fièvre a n’importe quel moment </w:t>
            </w:r>
            <w:r w:rsidRPr="00045E2D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CA7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</w:t>
            </w:r>
            <w:r>
              <w:rPr>
                <w:lang w:val="fr-FR"/>
              </w:rPr>
              <w:t>7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605" w:hanging="605"/>
              <w:rPr>
                <w:lang w:val="fr-FR"/>
              </w:rPr>
            </w:pPr>
            <w:r w:rsidRPr="00F728D6">
              <w:rPr>
                <w:b/>
                <w:lang w:val="fr-FR"/>
              </w:rPr>
              <w:t>CA6B</w:t>
            </w:r>
            <w:r w:rsidRPr="00045E2D">
              <w:rPr>
                <w:lang w:val="fr-FR"/>
              </w:rPr>
              <w:t>. À n’importe quel moment durant sa maladie, est-ce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 eu du sang prélevé au bout de son doigt ou au talon pour effectuer un test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F728D6">
              <w:rPr>
                <w:b/>
                <w:lang w:val="fr-FR"/>
              </w:rPr>
              <w:t>CA7</w:t>
            </w:r>
            <w:r w:rsidRPr="00045E2D">
              <w:rPr>
                <w:lang w:val="fr-FR"/>
              </w:rPr>
              <w:t>. Est-ce qu’au cours des deux dernières semaines,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 été malade avec de la toux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Default="001D03FA" w:rsidP="00A17CAE">
            <w:pPr>
              <w:pStyle w:val="1Intvwqst"/>
              <w:ind w:left="510" w:hanging="510"/>
              <w:rPr>
                <w:lang w:val="fr-FR"/>
              </w:rPr>
            </w:pPr>
            <w:r w:rsidRPr="00F728D6">
              <w:rPr>
                <w:b/>
                <w:lang w:val="fr-FR"/>
              </w:rPr>
              <w:t>CA8</w:t>
            </w:r>
            <w:r w:rsidRPr="00045E2D">
              <w:rPr>
                <w:lang w:val="fr-FR"/>
              </w:rPr>
              <w:t>. Quand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était malade avec de la toux, est-ce qu’il/elle respirait plus vite que d’habitude avec un souffle court et rapide ou est-ce qu’il/elle avait des difficultés pour respirer ?</w:t>
            </w:r>
          </w:p>
          <w:p w:rsidR="00A432EB" w:rsidRPr="00045E2D" w:rsidRDefault="00A432EB" w:rsidP="00A17CAE">
            <w:pPr>
              <w:pStyle w:val="1Intvwqst"/>
              <w:ind w:left="510" w:hanging="51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420"/>
              <w:rPr>
                <w:lang w:val="fr-FR"/>
              </w:rPr>
            </w:pPr>
            <w:r w:rsidRPr="00F728D6">
              <w:rPr>
                <w:b/>
                <w:lang w:val="fr-FR"/>
              </w:rPr>
              <w:lastRenderedPageBreak/>
              <w:t>CA9</w:t>
            </w:r>
            <w:r w:rsidRPr="00045E2D">
              <w:rPr>
                <w:lang w:val="fr-FR"/>
              </w:rPr>
              <w:t xml:space="preserve">. les difficultés respiratoires </w:t>
            </w:r>
            <w:proofErr w:type="spellStart"/>
            <w:r w:rsidRPr="00045E2D">
              <w:rPr>
                <w:lang w:val="fr-FR"/>
              </w:rPr>
              <w:t>etaient</w:t>
            </w:r>
            <w:proofErr w:type="spellEnd"/>
            <w:r w:rsidRPr="00045E2D">
              <w:rPr>
                <w:lang w:val="fr-FR"/>
              </w:rPr>
              <w:t>-elles dues à un problème de bronches, ou a un nez bouché ou qui coulait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Problème de bronches</w:t>
            </w:r>
            <w:r>
              <w:rPr>
                <w:lang w:val="fr-FR"/>
              </w:rPr>
              <w:t xml:space="preserve"> seulement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Nez bouché ou qui coulait</w:t>
            </w:r>
            <w:r>
              <w:rPr>
                <w:lang w:val="fr-FR"/>
              </w:rPr>
              <w:t xml:space="preserve"> seulement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Les deux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6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</w:tc>
      </w:tr>
      <w:tr w:rsidR="00B8767A" w:rsidRPr="00240741" w:rsidTr="00B8767A">
        <w:trPr>
          <w:jc w:val="center"/>
        </w:trPr>
        <w:tc>
          <w:tcPr>
            <w:tcW w:w="97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767A" w:rsidRPr="00045E2D" w:rsidRDefault="00B8767A" w:rsidP="00B8767A">
            <w:pPr>
              <w:pStyle w:val="Instructionstointvw"/>
              <w:rPr>
                <w:lang w:val="fr-FR"/>
              </w:rPr>
            </w:pPr>
            <w:r w:rsidRPr="003670DE">
              <w:rPr>
                <w:rStyle w:val="1IntvwqstChar1"/>
                <w:b/>
                <w:i w:val="0"/>
                <w:lang w:val="fr-FR"/>
              </w:rPr>
              <w:t>CA</w:t>
            </w:r>
            <w:r>
              <w:rPr>
                <w:rStyle w:val="1IntvwqstChar1"/>
                <w:b/>
                <w:i w:val="0"/>
                <w:lang w:val="fr-FR"/>
              </w:rPr>
              <w:t>9A</w:t>
            </w:r>
            <w:r w:rsidRPr="00045E2D">
              <w:rPr>
                <w:rStyle w:val="1IntvwqstChar1"/>
                <w:i w:val="0"/>
                <w:lang w:val="fr-FR"/>
              </w:rPr>
              <w:t>.</w:t>
            </w:r>
            <w:r w:rsidRPr="00045E2D">
              <w:rPr>
                <w:lang w:val="fr-FR"/>
              </w:rPr>
              <w:t xml:space="preserve"> Vérifie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</w:t>
            </w:r>
            <w:r>
              <w:rPr>
                <w:lang w:val="fr-FR"/>
              </w:rPr>
              <w:t>CA6A : A eu de la fièvre</w:t>
            </w:r>
          </w:p>
          <w:p w:rsidR="00B8767A" w:rsidRPr="00045E2D" w:rsidRDefault="00B8767A" w:rsidP="00B8767A">
            <w:pPr>
              <w:pStyle w:val="Instructionstointvw"/>
              <w:rPr>
                <w:lang w:val="fr-FR"/>
              </w:rPr>
            </w:pPr>
          </w:p>
          <w:p w:rsidR="00B8767A" w:rsidRPr="00045E2D" w:rsidRDefault="00B8767A" w:rsidP="00B8767A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</w:t>
            </w:r>
            <w:r w:rsidRPr="00B8767A">
              <w:rPr>
                <w:b/>
                <w:i w:val="0"/>
                <w:lang w:val="fr-FR"/>
              </w:rPr>
              <w:sym w:font="Wingdings" w:char="F0A8"/>
            </w:r>
            <w:r w:rsidRPr="00045E2D">
              <w:rPr>
                <w:i w:val="0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   </w:t>
            </w:r>
            <w:r>
              <w:rPr>
                <w:lang w:val="fr-FR"/>
              </w:rPr>
              <w:t>L’enfant a eu de la fièvre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avec</w:t>
            </w:r>
            <w:r>
              <w:rPr>
                <w:lang w:val="fr-FR"/>
              </w:rPr>
              <w:t xml:space="preserve"> CA9B</w:t>
            </w:r>
          </w:p>
          <w:p w:rsidR="00B8767A" w:rsidRPr="00045E2D" w:rsidRDefault="00B8767A" w:rsidP="00B8767A">
            <w:pPr>
              <w:pStyle w:val="Instructionstointvw"/>
              <w:rPr>
                <w:lang w:val="fr-FR"/>
              </w:rPr>
            </w:pPr>
          </w:p>
          <w:p w:rsidR="00B8767A" w:rsidRPr="00B8767A" w:rsidRDefault="00B8767A" w:rsidP="00B8767A">
            <w:pPr>
              <w:pStyle w:val="skipcolumn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i/>
                <w:lang w:val="fr-FR"/>
              </w:rPr>
              <w:t xml:space="preserve">      </w:t>
            </w:r>
            <w:r w:rsidRPr="00B8767A">
              <w:rPr>
                <w:rFonts w:ascii="Times New Roman" w:hAnsi="Times New Roman"/>
                <w:b/>
                <w:smallCaps w:val="0"/>
                <w:lang w:val="fr-FR"/>
              </w:rPr>
              <w:sym w:font="Wingdings" w:char="F0A8"/>
            </w:r>
            <w:r w:rsidRPr="00B8767A">
              <w:rPr>
                <w:rFonts w:ascii="Times New Roman" w:hAnsi="Times New Roman"/>
                <w:i/>
                <w:smallCaps w:val="0"/>
                <w:lang w:val="fr-FR"/>
              </w:rPr>
              <w:t xml:space="preserve">    L’enfant n’a pas eu de fièvre </w:t>
            </w:r>
            <w:r w:rsidRPr="00B8767A">
              <w:rPr>
                <w:rFonts w:ascii="Times New Roman" w:hAnsi="Times New Roman"/>
                <w:i/>
                <w:smallCaps w:val="0"/>
                <w:lang w:val="fr-FR"/>
              </w:rPr>
              <w:sym w:font="Wingdings" w:char="F0F0"/>
            </w:r>
            <w:r w:rsidRPr="00B8767A">
              <w:rPr>
                <w:rFonts w:ascii="Times New Roman" w:hAnsi="Times New Roman"/>
                <w:i/>
                <w:smallCaps w:val="0"/>
                <w:lang w:val="fr-FR"/>
              </w:rPr>
              <w:t xml:space="preserve"> Aller à CA14</w:t>
            </w: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432EB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>9B</w:t>
            </w:r>
            <w:r w:rsidRPr="00045E2D">
              <w:rPr>
                <w:lang w:val="fr-FR"/>
              </w:rPr>
              <w:t>. Je voudrais savoir quelle quantité de liquides a été donné</w:t>
            </w:r>
            <w:r>
              <w:rPr>
                <w:lang w:val="fr-FR"/>
              </w:rPr>
              <w:t>e</w:t>
            </w:r>
            <w:r w:rsidRPr="00045E2D">
              <w:rPr>
                <w:lang w:val="fr-FR"/>
              </w:rPr>
              <w:t xml:space="preserve">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durant sa  </w:t>
            </w:r>
            <w:r w:rsidR="001008B9"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fievre</w:t>
            </w:r>
            <w:proofErr w:type="spellEnd"/>
            <w:r w:rsidR="001008B9">
              <w:rPr>
                <w:lang w:val="fr-FR"/>
              </w:rPr>
              <w:t>/toux)</w:t>
            </w:r>
            <w:r w:rsidRPr="00045E2D">
              <w:rPr>
                <w:lang w:val="fr-FR"/>
              </w:rPr>
              <w:t xml:space="preserve"> (y compris le lait maternel).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left="330" w:firstLine="0"/>
              <w:rPr>
                <w:lang w:val="fr-FR"/>
              </w:rPr>
            </w:pPr>
            <w:r w:rsidRPr="00045E2D">
              <w:rPr>
                <w:lang w:val="fr-FR"/>
              </w:rPr>
              <w:t>Pendant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avait</w:t>
            </w:r>
            <w:r>
              <w:rPr>
                <w:lang w:val="fr-FR"/>
              </w:rPr>
              <w:t xml:space="preserve"> de </w:t>
            </w:r>
            <w:r w:rsidRPr="00045E2D">
              <w:rPr>
                <w:lang w:val="fr-FR"/>
              </w:rPr>
              <w:t xml:space="preserve">la </w:t>
            </w:r>
            <w:r w:rsidR="001008B9"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fievre</w:t>
            </w:r>
            <w:proofErr w:type="spellEnd"/>
            <w:r w:rsidR="002251AD">
              <w:rPr>
                <w:lang w:val="fr-FR"/>
              </w:rPr>
              <w:t>/t</w:t>
            </w:r>
            <w:r w:rsidR="001008B9">
              <w:rPr>
                <w:lang w:val="fr-FR"/>
              </w:rPr>
              <w:t xml:space="preserve">oux) </w:t>
            </w:r>
            <w:r w:rsidRPr="00045E2D">
              <w:rPr>
                <w:lang w:val="fr-FR"/>
              </w:rPr>
              <w:t xml:space="preserve"> a-t-il/elle </w:t>
            </w:r>
            <w:proofErr w:type="spellStart"/>
            <w:r w:rsidRPr="00045E2D">
              <w:rPr>
                <w:lang w:val="fr-FR"/>
              </w:rPr>
              <w:t>recu</w:t>
            </w:r>
            <w:proofErr w:type="spellEnd"/>
            <w:r w:rsidRPr="00045E2D">
              <w:rPr>
                <w:lang w:val="fr-FR"/>
              </w:rPr>
              <w:t xml:space="preserve"> à boire moins que d’habitude, environ la même quantité ou plus que d’habitude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hanging="30"/>
              <w:rPr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Si moins, 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 </w:t>
            </w:r>
            <w:r w:rsidRPr="00045E2D">
              <w:rPr>
                <w:lang w:val="fr-FR"/>
              </w:rPr>
              <w:t>: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est-ce qu’il/elle a </w:t>
            </w:r>
            <w:proofErr w:type="spellStart"/>
            <w:r w:rsidRPr="00045E2D">
              <w:rPr>
                <w:lang w:val="fr-FR"/>
              </w:rPr>
              <w:t>recu</w:t>
            </w:r>
            <w:proofErr w:type="spellEnd"/>
            <w:r w:rsidRPr="00045E2D">
              <w:rPr>
                <w:lang w:val="fr-FR"/>
              </w:rPr>
              <w:t xml:space="preserve"> beaucoup moins a boire que d’habitude, ou un peu moins a boire que d’habitude ?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Beaucoup moins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Un peu moins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Environ la même quantité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Plus</w:t>
            </w:r>
            <w:r w:rsidRPr="00045E2D">
              <w:rPr>
                <w:lang w:val="fr-FR"/>
              </w:rPr>
              <w:tab/>
              <w:t>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Rien à boire</w:t>
            </w:r>
            <w:r w:rsidRPr="00045E2D">
              <w:rPr>
                <w:lang w:val="fr-FR"/>
              </w:rPr>
              <w:tab/>
              <w:t>5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>9C</w:t>
            </w:r>
            <w:r w:rsidRPr="00045E2D">
              <w:rPr>
                <w:lang w:val="fr-FR"/>
              </w:rPr>
              <w:t>. Pendant que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 xml:space="preserve">) avait </w:t>
            </w:r>
            <w:r>
              <w:rPr>
                <w:lang w:val="fr-FR"/>
              </w:rPr>
              <w:t xml:space="preserve">de </w:t>
            </w:r>
            <w:r w:rsidRPr="00045E2D">
              <w:rPr>
                <w:lang w:val="fr-FR"/>
              </w:rPr>
              <w:t xml:space="preserve">la </w:t>
            </w:r>
            <w:r w:rsidR="001008B9"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fievre</w:t>
            </w:r>
            <w:proofErr w:type="spellEnd"/>
            <w:r w:rsidR="001008B9">
              <w:rPr>
                <w:lang w:val="fr-FR"/>
              </w:rPr>
              <w:t>/toux)</w:t>
            </w:r>
            <w:r w:rsidRPr="00045E2D">
              <w:rPr>
                <w:lang w:val="fr-FR"/>
              </w:rPr>
              <w:t xml:space="preserve">, a-t-il/elle </w:t>
            </w:r>
            <w:proofErr w:type="spellStart"/>
            <w:r w:rsidRPr="00045E2D">
              <w:rPr>
                <w:lang w:val="fr-FR"/>
              </w:rPr>
              <w:t>recu</w:t>
            </w:r>
            <w:proofErr w:type="spellEnd"/>
            <w:r w:rsidRPr="00045E2D">
              <w:rPr>
                <w:lang w:val="fr-FR"/>
              </w:rPr>
              <w:t xml:space="preserve"> à manger moins que d’habitude, environ la même quantité, plus que d’habitude ou n’a-t-il/elle rien mangé ?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ind w:firstLine="60"/>
              <w:rPr>
                <w:lang w:val="fr-FR"/>
              </w:rPr>
            </w:pP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Si moins, 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 </w:t>
            </w:r>
            <w:r w:rsidRPr="00045E2D">
              <w:rPr>
                <w:lang w:val="fr-FR"/>
              </w:rPr>
              <w:t>: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est-ce qu’il/elle a </w:t>
            </w:r>
            <w:proofErr w:type="spellStart"/>
            <w:r w:rsidRPr="00045E2D">
              <w:rPr>
                <w:lang w:val="fr-FR"/>
              </w:rPr>
              <w:t>recu</w:t>
            </w:r>
            <w:proofErr w:type="spellEnd"/>
            <w:r w:rsidRPr="00045E2D">
              <w:rPr>
                <w:lang w:val="fr-FR"/>
              </w:rPr>
              <w:t xml:space="preserve"> beaucoup moins a manger que d’habitude, ou un peu moins a manger que d’habitude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Beaucoup moins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Un peu moins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Environ la même quantité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Plus</w:t>
            </w:r>
            <w:r w:rsidRPr="00045E2D">
              <w:rPr>
                <w:lang w:val="fr-FR"/>
              </w:rPr>
              <w:tab/>
              <w:t>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 stoppé nourriture</w:t>
            </w:r>
            <w:r w:rsidRPr="00045E2D">
              <w:rPr>
                <w:lang w:val="fr-FR"/>
              </w:rPr>
              <w:tab/>
              <w:t>5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N’a jamais donné à manger</w:t>
            </w:r>
            <w:r w:rsidRPr="00045E2D">
              <w:rPr>
                <w:lang w:val="fr-FR"/>
              </w:rPr>
              <w:tab/>
              <w:t>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F00C7D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17CAE">
        <w:trPr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510" w:hanging="510"/>
              <w:rPr>
                <w:lang w:val="fr-FR"/>
              </w:rPr>
            </w:pPr>
            <w:r w:rsidRPr="00F728D6">
              <w:rPr>
                <w:b/>
                <w:lang w:val="fr-FR"/>
              </w:rPr>
              <w:t>CA10</w:t>
            </w:r>
            <w:r w:rsidRPr="00045E2D">
              <w:rPr>
                <w:lang w:val="fr-FR"/>
              </w:rPr>
              <w:t>. Avez-vous recherché des conseils ou un traitement pour la maladie quelque part 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keepNext/>
              <w:keepLines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keepNext/>
              <w:keepLines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keepNext/>
              <w:keepLines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keepNext/>
              <w:keepLines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keepNext/>
              <w:keepLines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keepNext/>
              <w:keepLines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CA12</w:t>
            </w:r>
          </w:p>
          <w:p w:rsidR="001D03FA" w:rsidRPr="00045E2D" w:rsidRDefault="001D03FA" w:rsidP="00A17CAE">
            <w:pPr>
              <w:pStyle w:val="skipcolumn"/>
              <w:keepNext/>
              <w:keepLines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keepNext/>
              <w:keepLines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CA12</w:t>
            </w:r>
          </w:p>
        </w:tc>
      </w:tr>
    </w:tbl>
    <w:p w:rsidR="00A432EB" w:rsidRDefault="00A432EB">
      <w:r>
        <w:rPr>
          <w:smallCaps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1D03FA" w:rsidRPr="00045E2D" w:rsidTr="00A432EB">
        <w:trPr>
          <w:trHeight w:val="307"/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28D6">
              <w:rPr>
                <w:b/>
                <w:lang w:val="fr-FR"/>
              </w:rPr>
              <w:lastRenderedPageBreak/>
              <w:t>CA11</w:t>
            </w:r>
            <w:r w:rsidRPr="00045E2D">
              <w:rPr>
                <w:lang w:val="fr-FR"/>
              </w:rPr>
              <w:t>. Où avez-vous recherché des conseils ou un traitement 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 : </w:t>
            </w:r>
          </w:p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</w:t>
            </w:r>
            <w:proofErr w:type="gramStart"/>
            <w:r w:rsidRPr="00045E2D">
              <w:rPr>
                <w:lang w:val="fr-FR"/>
              </w:rPr>
              <w:t>Nulle part</w:t>
            </w:r>
            <w:proofErr w:type="gramEnd"/>
            <w:r w:rsidRPr="00045E2D">
              <w:rPr>
                <w:lang w:val="fr-FR"/>
              </w:rPr>
              <w:t xml:space="preserve"> ailleurs ?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>Encercle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tous les endroits mentionnés,</w:t>
            </w: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Mais ne </w:t>
            </w:r>
            <w:r w:rsidR="001008B9">
              <w:rPr>
                <w:lang w:val="fr-FR"/>
              </w:rPr>
              <w:t>p</w:t>
            </w:r>
            <w:r>
              <w:rPr>
                <w:lang w:val="fr-FR"/>
              </w:rPr>
              <w:t xml:space="preserve">as </w:t>
            </w:r>
            <w:r w:rsidRPr="00045E2D">
              <w:rPr>
                <w:lang w:val="fr-FR"/>
              </w:rPr>
              <w:t>suggére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de réponse.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>
              <w:rPr>
                <w:lang w:val="fr-FR"/>
              </w:rPr>
              <w:t>Insister</w:t>
            </w:r>
            <w:r w:rsidRPr="00045E2D">
              <w:rPr>
                <w:lang w:val="fr-FR"/>
              </w:rPr>
              <w:t xml:space="preserve"> pour identifie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chaque type d’endroit.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>ce n’est pas possible de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  <w:t>A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  <w:t>B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  <w:t>C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  <w:t>D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  <w:t>E</w:t>
            </w: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>Autre public (</w:t>
            </w:r>
            <w:r w:rsidR="001008B9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  <w:t>H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  <w:t>I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  <w:t>J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  <w:t>K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  <w:t>L</w:t>
            </w: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>Autre médical privé (</w:t>
            </w:r>
            <w:r w:rsidR="001008B9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  <w:t>O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Parent (e)/ Ami (e </w:t>
            </w:r>
            <w:r w:rsidRPr="00045E2D">
              <w:rPr>
                <w:lang w:val="fr-FR"/>
              </w:rPr>
              <w:tab/>
              <w:t>P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  <w:t>Q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  <w:t>R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  <w:p w:rsidR="001D03FA" w:rsidRPr="001D03FA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="001008B9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  <w:t>X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432EB">
        <w:trPr>
          <w:jc w:val="center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>11B</w:t>
            </w:r>
            <w:r w:rsidRPr="00045E2D">
              <w:rPr>
                <w:lang w:val="fr-FR"/>
              </w:rPr>
              <w:t>. Où avez-vous recherché des conseils ou un traitement</w:t>
            </w:r>
            <w:r>
              <w:rPr>
                <w:lang w:val="fr-FR"/>
              </w:rPr>
              <w:t xml:space="preserve"> en premier </w:t>
            </w:r>
            <w:r w:rsidRPr="00045E2D">
              <w:rPr>
                <w:lang w:val="fr-FR"/>
              </w:rPr>
              <w:t>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publique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1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1</w:t>
            </w: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2</w:t>
            </w:r>
          </w:p>
          <w:p w:rsidR="001D03FA" w:rsidRDefault="001D03FA" w:rsidP="001D03FA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3</w:t>
            </w:r>
          </w:p>
          <w:p w:rsidR="001D03FA" w:rsidRDefault="001D03FA" w:rsidP="001D03FA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1D03FA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En avait </w:t>
            </w:r>
            <w:r w:rsidR="00040CD6">
              <w:rPr>
                <w:lang w:val="fr-FR"/>
              </w:rPr>
              <w:t>déjà à la maison</w:t>
            </w:r>
            <w:r w:rsidR="00040CD6" w:rsidRPr="00045E2D">
              <w:rPr>
                <w:lang w:val="fr-FR"/>
              </w:rPr>
              <w:tab/>
            </w:r>
            <w:r w:rsidR="00040CD6">
              <w:rPr>
                <w:lang w:val="fr-FR"/>
              </w:rPr>
              <w:t xml:space="preserve">40 </w:t>
            </w:r>
          </w:p>
          <w:p w:rsidR="001D03FA" w:rsidRPr="00045E2D" w:rsidRDefault="001D03FA" w:rsidP="001D03FA">
            <w:pPr>
              <w:pStyle w:val="Otherspecify"/>
              <w:rPr>
                <w:lang w:val="fr-FR"/>
              </w:rPr>
            </w:pPr>
          </w:p>
          <w:p w:rsidR="001D03FA" w:rsidRPr="001D03FA" w:rsidRDefault="001D03FA" w:rsidP="001D03FA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A432EB">
        <w:trPr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600" w:hanging="600"/>
              <w:rPr>
                <w:lang w:val="fr-FR"/>
              </w:rPr>
            </w:pPr>
            <w:r w:rsidRPr="00A77126">
              <w:rPr>
                <w:b/>
                <w:lang w:val="fr-FR"/>
              </w:rPr>
              <w:t>CA12</w:t>
            </w:r>
            <w:r w:rsidRPr="00045E2D">
              <w:rPr>
                <w:lang w:val="fr-FR"/>
              </w:rPr>
              <w:t xml:space="preserve">. </w:t>
            </w:r>
            <w:r>
              <w:rPr>
                <w:lang w:val="fr-FR"/>
              </w:rPr>
              <w:t>A n’importe quel moment durant la maladie, e</w:t>
            </w:r>
            <w:r w:rsidRPr="00045E2D">
              <w:rPr>
                <w:lang w:val="fr-FR"/>
              </w:rPr>
              <w:t>st-ce qu’on a donné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un médicament pour traiter cette maladie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8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CA14</w:t>
            </w:r>
          </w:p>
        </w:tc>
      </w:tr>
    </w:tbl>
    <w:p w:rsidR="00A432EB" w:rsidRDefault="00A432EB">
      <w:r>
        <w:rPr>
          <w:smallCaps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"/>
        <w:gridCol w:w="4397"/>
        <w:gridCol w:w="17"/>
        <w:gridCol w:w="6"/>
        <w:gridCol w:w="4230"/>
        <w:gridCol w:w="117"/>
        <w:gridCol w:w="953"/>
        <w:gridCol w:w="10"/>
      </w:tblGrid>
      <w:tr w:rsidR="001D03FA" w:rsidRPr="00240741" w:rsidTr="004319DA">
        <w:trPr>
          <w:jc w:val="center"/>
        </w:trPr>
        <w:tc>
          <w:tcPr>
            <w:tcW w:w="4428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600" w:hanging="600"/>
              <w:rPr>
                <w:lang w:val="fr-FR"/>
              </w:rPr>
            </w:pPr>
            <w:r w:rsidRPr="00A77126">
              <w:rPr>
                <w:b/>
                <w:lang w:val="fr-FR"/>
              </w:rPr>
              <w:lastRenderedPageBreak/>
              <w:t>CA13</w:t>
            </w:r>
            <w:r w:rsidRPr="00045E2D">
              <w:rPr>
                <w:lang w:val="fr-FR"/>
              </w:rPr>
              <w:t>. Quel</w:t>
            </w:r>
            <w:r w:rsidR="00F00C7D">
              <w:rPr>
                <w:lang w:val="fr-FR"/>
              </w:rPr>
              <w:t xml:space="preserve">(s) médicament(s) </w:t>
            </w:r>
            <w:r w:rsidRPr="00045E2D">
              <w:rPr>
                <w:lang w:val="fr-FR"/>
              </w:rPr>
              <w:t>a-t-on donné à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 ?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 : </w:t>
            </w:r>
          </w:p>
          <w:p w:rsidR="001D03FA" w:rsidRPr="00045E2D" w:rsidRDefault="001D03FA" w:rsidP="00A17CAE">
            <w:pPr>
              <w:pStyle w:val="1IntvwqstCharCharChar"/>
              <w:ind w:left="600"/>
              <w:rPr>
                <w:lang w:val="fr-FR"/>
              </w:rPr>
            </w:pPr>
            <w:r w:rsidRPr="00045E2D">
              <w:rPr>
                <w:lang w:val="fr-FR"/>
              </w:rPr>
              <w:t xml:space="preserve">  Aucun autre médicament ?</w:t>
            </w:r>
          </w:p>
          <w:p w:rsidR="001D03FA" w:rsidRPr="00045E2D" w:rsidRDefault="001D03FA" w:rsidP="00A17CAE">
            <w:pPr>
              <w:pStyle w:val="1IntvwqstCharCharChar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510"/>
              <w:rPr>
                <w:lang w:val="fr-FR"/>
              </w:rPr>
            </w:pPr>
            <w:r w:rsidRPr="00045E2D">
              <w:rPr>
                <w:lang w:val="fr-FR"/>
              </w:rPr>
              <w:t>Encercle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tous les médicaments donnés.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des marques de tous les médicaments mentionnés.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des médicaments)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00C7D" w:rsidRPr="00D11790" w:rsidRDefault="00F00C7D" w:rsidP="00F00C7D">
            <w:pPr>
              <w:pStyle w:val="Responsecategs"/>
              <w:rPr>
                <w:lang w:val="fr-FR"/>
              </w:rPr>
            </w:pPr>
            <w:proofErr w:type="spellStart"/>
            <w:r w:rsidRPr="00D11790">
              <w:rPr>
                <w:lang w:val="fr-FR"/>
              </w:rPr>
              <w:t>Anti-</w:t>
            </w:r>
            <w:r>
              <w:rPr>
                <w:lang w:val="fr-FR"/>
              </w:rPr>
              <w:t>paludéens</w:t>
            </w:r>
            <w:proofErr w:type="spellEnd"/>
            <w:r>
              <w:rPr>
                <w:lang w:val="fr-FR"/>
              </w:rPr>
              <w:t xml:space="preserve"> </w:t>
            </w:r>
            <w:r w:rsidRPr="00D11790">
              <w:rPr>
                <w:lang w:val="fr-FR"/>
              </w:rPr>
              <w:t>:</w:t>
            </w:r>
          </w:p>
          <w:p w:rsidR="00F00C7D" w:rsidRPr="00D11790" w:rsidRDefault="00F00C7D" w:rsidP="00F00C7D">
            <w:pPr>
              <w:pStyle w:val="Responsecategs"/>
              <w:rPr>
                <w:lang w:val="fr-FR"/>
              </w:rPr>
            </w:pPr>
            <w:r w:rsidRPr="00D11790">
              <w:rPr>
                <w:lang w:val="fr-FR"/>
              </w:rPr>
              <w:tab/>
              <w:t xml:space="preserve">SP / </w:t>
            </w:r>
            <w:proofErr w:type="spellStart"/>
            <w:r w:rsidRPr="00D11790">
              <w:rPr>
                <w:lang w:val="fr-FR"/>
              </w:rPr>
              <w:t>Fansidar</w:t>
            </w:r>
            <w:proofErr w:type="spellEnd"/>
            <w:r w:rsidRPr="00D11790">
              <w:rPr>
                <w:lang w:val="fr-FR"/>
              </w:rPr>
              <w:tab/>
              <w:t>A</w:t>
            </w:r>
          </w:p>
          <w:p w:rsidR="00F00C7D" w:rsidRPr="00D11790" w:rsidRDefault="00F00C7D" w:rsidP="00F00C7D">
            <w:pPr>
              <w:pStyle w:val="Responsecategs"/>
              <w:rPr>
                <w:lang w:val="fr-FR"/>
              </w:rPr>
            </w:pPr>
            <w:r w:rsidRPr="00D11790">
              <w:rPr>
                <w:lang w:val="fr-FR"/>
              </w:rPr>
              <w:tab/>
              <w:t>Chloroquine</w:t>
            </w:r>
            <w:r w:rsidRPr="00D11790">
              <w:rPr>
                <w:lang w:val="fr-FR"/>
              </w:rPr>
              <w:tab/>
              <w:t>B</w:t>
            </w:r>
          </w:p>
          <w:p w:rsidR="00F00C7D" w:rsidRPr="00D11790" w:rsidRDefault="00F00C7D" w:rsidP="00F00C7D">
            <w:pPr>
              <w:pStyle w:val="Responsecategs"/>
              <w:rPr>
                <w:lang w:val="fr-FR"/>
              </w:rPr>
            </w:pPr>
            <w:r w:rsidRPr="00D11790">
              <w:rPr>
                <w:lang w:val="fr-FR"/>
              </w:rPr>
              <w:tab/>
            </w:r>
            <w:proofErr w:type="spellStart"/>
            <w:r w:rsidRPr="00D11790">
              <w:rPr>
                <w:lang w:val="fr-FR"/>
              </w:rPr>
              <w:t>Amodiaquine</w:t>
            </w:r>
            <w:proofErr w:type="spellEnd"/>
            <w:r w:rsidRPr="00D11790">
              <w:rPr>
                <w:lang w:val="fr-FR"/>
              </w:rPr>
              <w:tab/>
              <w:t>C</w:t>
            </w:r>
          </w:p>
          <w:p w:rsidR="00F00C7D" w:rsidRPr="00D11790" w:rsidRDefault="00F00C7D" w:rsidP="00F00C7D">
            <w:pPr>
              <w:pStyle w:val="Responsecategs"/>
              <w:rPr>
                <w:lang w:val="fr-FR"/>
              </w:rPr>
            </w:pPr>
            <w:r w:rsidRPr="00D11790">
              <w:rPr>
                <w:lang w:val="fr-FR"/>
              </w:rPr>
              <w:tab/>
              <w:t>Quinine</w:t>
            </w:r>
            <w:r w:rsidRPr="00D11790">
              <w:rPr>
                <w:lang w:val="fr-FR"/>
              </w:rPr>
              <w:tab/>
              <w:t>D</w:t>
            </w:r>
          </w:p>
          <w:p w:rsidR="00F00C7D" w:rsidRPr="00F00C7D" w:rsidRDefault="00F00C7D" w:rsidP="00F00C7D">
            <w:pPr>
              <w:pStyle w:val="Responsecategs"/>
              <w:rPr>
                <w:lang w:val="fr-FR"/>
              </w:rPr>
            </w:pPr>
            <w:r w:rsidRPr="00D11790">
              <w:rPr>
                <w:lang w:val="fr-FR"/>
              </w:rPr>
              <w:tab/>
            </w:r>
            <w:r w:rsidRPr="00F00C7D">
              <w:rPr>
                <w:lang w:val="fr-FR"/>
              </w:rPr>
              <w:t>Combinaison avec</w:t>
            </w:r>
            <w:r w:rsidR="002A0BB1">
              <w:rPr>
                <w:lang w:val="fr-FR"/>
              </w:rPr>
              <w:t xml:space="preserve"> </w:t>
            </w:r>
            <w:proofErr w:type="spellStart"/>
            <w:r w:rsidR="002A0BB1">
              <w:rPr>
                <w:lang w:val="fr-FR"/>
              </w:rPr>
              <w:t>Arté</w:t>
            </w:r>
            <w:r w:rsidRPr="00F00C7D">
              <w:rPr>
                <w:lang w:val="fr-FR"/>
              </w:rPr>
              <w:t>misinine</w:t>
            </w:r>
            <w:proofErr w:type="spellEnd"/>
            <w:r w:rsidRPr="00F00C7D">
              <w:rPr>
                <w:lang w:val="fr-FR"/>
              </w:rPr>
              <w:tab/>
              <w:t>E</w:t>
            </w:r>
          </w:p>
          <w:p w:rsidR="00F00C7D" w:rsidRPr="00F00C7D" w:rsidRDefault="00F00C7D" w:rsidP="00F00C7D">
            <w:pPr>
              <w:pStyle w:val="Responsecategs"/>
              <w:rPr>
                <w:lang w:val="fr-FR"/>
              </w:rPr>
            </w:pPr>
            <w:r w:rsidRPr="00F00C7D">
              <w:rPr>
                <w:lang w:val="fr-FR"/>
              </w:rPr>
              <w:tab/>
              <w:t xml:space="preserve">Autre </w:t>
            </w:r>
            <w:proofErr w:type="spellStart"/>
            <w:r w:rsidRPr="00F00C7D">
              <w:rPr>
                <w:lang w:val="fr-FR"/>
              </w:rPr>
              <w:t>anti-paludéen</w:t>
            </w:r>
            <w:proofErr w:type="spellEnd"/>
            <w:r w:rsidRPr="00F00C7D">
              <w:rPr>
                <w:lang w:val="fr-FR"/>
              </w:rPr>
              <w:t xml:space="preserve"> </w:t>
            </w:r>
          </w:p>
          <w:p w:rsidR="00F00C7D" w:rsidRPr="00F00C7D" w:rsidRDefault="00F00C7D" w:rsidP="00F00C7D">
            <w:pPr>
              <w:pStyle w:val="Otherspecify"/>
              <w:tabs>
                <w:tab w:val="left" w:pos="462"/>
              </w:tabs>
              <w:rPr>
                <w:b w:val="0"/>
                <w:sz w:val="20"/>
                <w:lang w:val="fr-FR"/>
              </w:rPr>
            </w:pPr>
            <w:r w:rsidRPr="00F00C7D">
              <w:rPr>
                <w:b w:val="0"/>
                <w:sz w:val="20"/>
                <w:lang w:val="fr-FR"/>
              </w:rPr>
              <w:tab/>
            </w:r>
            <w:r w:rsidRPr="00F00C7D">
              <w:rPr>
                <w:b w:val="0"/>
                <w:sz w:val="20"/>
                <w:lang w:val="fr-FR"/>
              </w:rPr>
              <w:tab/>
              <w:t>(</w:t>
            </w:r>
            <w:r w:rsidRPr="00F00C7D">
              <w:rPr>
                <w:rFonts w:ascii="Times New Roman" w:hAnsi="Times New Roman"/>
                <w:b w:val="0"/>
                <w:i/>
                <w:sz w:val="20"/>
                <w:lang w:val="fr-FR"/>
              </w:rPr>
              <w:t>préciser</w:t>
            </w:r>
            <w:r w:rsidRPr="00F00C7D">
              <w:rPr>
                <w:b w:val="0"/>
                <w:sz w:val="20"/>
                <w:lang w:val="fr-FR"/>
              </w:rPr>
              <w:t>)</w:t>
            </w:r>
            <w:r w:rsidRPr="00F00C7D">
              <w:rPr>
                <w:b w:val="0"/>
                <w:sz w:val="20"/>
                <w:lang w:val="fr-FR"/>
              </w:rPr>
              <w:tab/>
              <w:t>H</w:t>
            </w:r>
          </w:p>
          <w:p w:rsidR="00F00C7D" w:rsidRPr="00F00C7D" w:rsidRDefault="00F00C7D" w:rsidP="00F00C7D">
            <w:pPr>
              <w:pStyle w:val="Responsecategs"/>
              <w:rPr>
                <w:lang w:val="fr-FR"/>
              </w:rPr>
            </w:pPr>
          </w:p>
          <w:p w:rsidR="00F00C7D" w:rsidRPr="00F00C7D" w:rsidRDefault="00F00C7D" w:rsidP="00F00C7D">
            <w:pPr>
              <w:pStyle w:val="Responsecategs"/>
              <w:rPr>
                <w:lang w:val="fr-FR"/>
              </w:rPr>
            </w:pPr>
            <w:r w:rsidRPr="00F00C7D">
              <w:rPr>
                <w:lang w:val="fr-FR"/>
              </w:rPr>
              <w:t>Antibiotiques:</w:t>
            </w:r>
          </w:p>
          <w:p w:rsidR="00F00C7D" w:rsidRPr="00F00C7D" w:rsidRDefault="00F00C7D" w:rsidP="00F00C7D">
            <w:pPr>
              <w:pStyle w:val="Responsecategs"/>
              <w:rPr>
                <w:lang w:val="fr-FR"/>
              </w:rPr>
            </w:pPr>
            <w:r w:rsidRPr="00F00C7D">
              <w:rPr>
                <w:lang w:val="fr-FR"/>
              </w:rPr>
              <w:tab/>
            </w:r>
            <w:r>
              <w:rPr>
                <w:lang w:val="fr-FR"/>
              </w:rPr>
              <w:t>Comprimés</w:t>
            </w:r>
            <w:r w:rsidRPr="00F00C7D">
              <w:rPr>
                <w:lang w:val="fr-FR"/>
              </w:rPr>
              <w:t xml:space="preserve"> / Sirop</w:t>
            </w:r>
            <w:r w:rsidRPr="00F00C7D">
              <w:rPr>
                <w:lang w:val="fr-FR"/>
              </w:rPr>
              <w:tab/>
              <w:t>I</w:t>
            </w: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  <w:r w:rsidRPr="00F00C7D">
              <w:rPr>
                <w:lang w:val="fr-FR"/>
              </w:rPr>
              <w:tab/>
            </w:r>
            <w:r w:rsidRPr="00240741">
              <w:rPr>
                <w:lang w:val="fr-FR"/>
              </w:rPr>
              <w:t>Injection</w:t>
            </w:r>
            <w:r w:rsidRPr="00240741">
              <w:rPr>
                <w:lang w:val="fr-FR"/>
              </w:rPr>
              <w:tab/>
              <w:t>J</w:t>
            </w: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  <w:r w:rsidRPr="00240741">
              <w:rPr>
                <w:lang w:val="fr-FR"/>
              </w:rPr>
              <w:t>Autre</w:t>
            </w:r>
            <w:r w:rsidR="002A0BB1" w:rsidRPr="00240741">
              <w:rPr>
                <w:lang w:val="fr-FR"/>
              </w:rPr>
              <w:t>s</w:t>
            </w:r>
            <w:r w:rsidRPr="00240741">
              <w:rPr>
                <w:lang w:val="fr-FR"/>
              </w:rPr>
              <w:t xml:space="preserve"> </w:t>
            </w:r>
            <w:r w:rsidR="002A0BB1" w:rsidRPr="00240741">
              <w:rPr>
                <w:lang w:val="fr-FR"/>
              </w:rPr>
              <w:t>mé</w:t>
            </w:r>
            <w:r w:rsidRPr="00240741">
              <w:rPr>
                <w:lang w:val="fr-FR"/>
              </w:rPr>
              <w:t>dicaments :</w:t>
            </w:r>
          </w:p>
          <w:p w:rsidR="00F00C7D" w:rsidRPr="00240741" w:rsidRDefault="00F00C7D" w:rsidP="00F00C7D">
            <w:pPr>
              <w:pStyle w:val="Responsecategs"/>
              <w:rPr>
                <w:lang w:val="es-US"/>
              </w:rPr>
            </w:pPr>
            <w:r w:rsidRPr="00240741">
              <w:rPr>
                <w:lang w:val="fr-FR"/>
              </w:rPr>
              <w:tab/>
            </w:r>
            <w:r w:rsidRPr="00240741">
              <w:rPr>
                <w:lang w:val="es-US"/>
              </w:rPr>
              <w:t xml:space="preserve">Paracetamol/ </w:t>
            </w:r>
            <w:proofErr w:type="spellStart"/>
            <w:r w:rsidRPr="00240741">
              <w:rPr>
                <w:lang w:val="es-US"/>
              </w:rPr>
              <w:t>Panadol</w:t>
            </w:r>
            <w:proofErr w:type="spellEnd"/>
            <w:r w:rsidR="001D03FA" w:rsidRPr="00045E2D">
              <w:rPr>
                <w:lang w:val="fr-FR"/>
              </w:rPr>
              <w:t>/</w:t>
            </w:r>
            <w:proofErr w:type="spellStart"/>
            <w:r w:rsidR="001D03FA" w:rsidRPr="00045E2D">
              <w:rPr>
                <w:lang w:val="fr-FR"/>
              </w:rPr>
              <w:t>Acétaminophène</w:t>
            </w:r>
            <w:proofErr w:type="spellEnd"/>
            <w:r w:rsidRPr="00240741">
              <w:rPr>
                <w:lang w:val="es-US"/>
              </w:rPr>
              <w:tab/>
              <w:t>P</w:t>
            </w:r>
          </w:p>
          <w:p w:rsidR="00F00C7D" w:rsidRPr="00240741" w:rsidRDefault="00F00C7D" w:rsidP="00F00C7D">
            <w:pPr>
              <w:pStyle w:val="Responsecategs"/>
              <w:rPr>
                <w:lang w:val="es-US"/>
              </w:rPr>
            </w:pPr>
            <w:r w:rsidRPr="00240741">
              <w:rPr>
                <w:lang w:val="es-US"/>
              </w:rPr>
              <w:tab/>
            </w:r>
            <w:proofErr w:type="spellStart"/>
            <w:r w:rsidRPr="00240741">
              <w:rPr>
                <w:lang w:val="es-US"/>
              </w:rPr>
              <w:t>Aspirine</w:t>
            </w:r>
            <w:proofErr w:type="spellEnd"/>
            <w:r w:rsidRPr="00240741">
              <w:rPr>
                <w:lang w:val="es-US"/>
              </w:rPr>
              <w:tab/>
              <w:t>Q</w:t>
            </w: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  <w:r w:rsidRPr="00240741">
              <w:rPr>
                <w:lang w:val="es-US"/>
              </w:rPr>
              <w:tab/>
            </w:r>
            <w:proofErr w:type="spellStart"/>
            <w:r w:rsidRPr="00240741">
              <w:rPr>
                <w:lang w:val="fr-FR"/>
              </w:rPr>
              <w:t>Ibuprofen</w:t>
            </w:r>
            <w:proofErr w:type="spellEnd"/>
            <w:r w:rsidRPr="00240741">
              <w:rPr>
                <w:lang w:val="fr-FR"/>
              </w:rPr>
              <w:tab/>
              <w:t>R</w:t>
            </w: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</w:p>
          <w:p w:rsidR="00F00C7D" w:rsidRPr="00240741" w:rsidRDefault="00F00C7D" w:rsidP="00F00C7D">
            <w:pPr>
              <w:pStyle w:val="Otherspecify"/>
              <w:rPr>
                <w:b w:val="0"/>
                <w:sz w:val="20"/>
                <w:lang w:val="fr-FR"/>
              </w:rPr>
            </w:pPr>
            <w:r w:rsidRPr="00240741">
              <w:rPr>
                <w:b w:val="0"/>
                <w:sz w:val="20"/>
                <w:lang w:val="fr-FR"/>
              </w:rPr>
              <w:t>Autre (</w:t>
            </w:r>
            <w:r w:rsidRPr="00240741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240741">
              <w:rPr>
                <w:b w:val="0"/>
                <w:sz w:val="20"/>
                <w:lang w:val="fr-FR"/>
              </w:rPr>
              <w:t>)</w:t>
            </w:r>
            <w:r w:rsidRPr="00240741">
              <w:rPr>
                <w:b w:val="0"/>
                <w:sz w:val="20"/>
                <w:lang w:val="fr-FR"/>
              </w:rPr>
              <w:tab/>
              <w:t>X</w:t>
            </w:r>
          </w:p>
          <w:p w:rsidR="00F00C7D" w:rsidRPr="00240741" w:rsidRDefault="00F00C7D" w:rsidP="00F00C7D">
            <w:pPr>
              <w:pStyle w:val="Otherspecify"/>
              <w:rPr>
                <w:b w:val="0"/>
                <w:sz w:val="20"/>
                <w:lang w:val="fr-FR"/>
              </w:rPr>
            </w:pPr>
          </w:p>
          <w:p w:rsidR="00F00C7D" w:rsidRPr="00240741" w:rsidRDefault="00F00C7D" w:rsidP="00F00C7D">
            <w:pPr>
              <w:pStyle w:val="Responsecategs"/>
              <w:rPr>
                <w:lang w:val="fr-FR"/>
              </w:rPr>
            </w:pPr>
            <w:r w:rsidRPr="00240741">
              <w:rPr>
                <w:lang w:val="fr-FR"/>
              </w:rPr>
              <w:t>NSP</w:t>
            </w:r>
            <w:r w:rsidRPr="00240741">
              <w:rPr>
                <w:lang w:val="fr-FR"/>
              </w:rPr>
              <w:tab/>
              <w:t>Z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</w:tc>
        <w:tc>
          <w:tcPr>
            <w:tcW w:w="1080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4319DA">
        <w:trPr>
          <w:jc w:val="center"/>
        </w:trPr>
        <w:tc>
          <w:tcPr>
            <w:tcW w:w="9738" w:type="dxa"/>
            <w:gridSpan w:val="8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 w:rsidRPr="00A77126">
              <w:rPr>
                <w:rStyle w:val="1IntvwqstChar1"/>
                <w:b/>
                <w:i w:val="0"/>
                <w:lang w:val="fr-FR"/>
              </w:rPr>
              <w:t>CA13A</w:t>
            </w:r>
            <w:r w:rsidRPr="00045E2D">
              <w:rPr>
                <w:rStyle w:val="1IntvwqstChar1"/>
                <w:i w:val="0"/>
                <w:lang w:val="fr-FR"/>
              </w:rPr>
              <w:t>.</w:t>
            </w:r>
            <w:r w:rsidRPr="00045E2D">
              <w:rPr>
                <w:lang w:val="fr-FR"/>
              </w:rPr>
              <w:t xml:space="preserve"> Vérifie</w:t>
            </w:r>
            <w:r w:rsidR="002251AD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</w:t>
            </w:r>
            <w:r>
              <w:rPr>
                <w:lang w:val="fr-FR"/>
              </w:rPr>
              <w:t>C</w:t>
            </w:r>
            <w:r w:rsidRPr="00045E2D">
              <w:rPr>
                <w:lang w:val="fr-FR"/>
              </w:rPr>
              <w:t>A</w:t>
            </w:r>
            <w:r>
              <w:rPr>
                <w:lang w:val="fr-FR"/>
              </w:rPr>
              <w:t>13</w:t>
            </w:r>
            <w:r w:rsidRPr="00045E2D">
              <w:rPr>
                <w:lang w:val="fr-FR"/>
              </w:rPr>
              <w:t xml:space="preserve"> : </w:t>
            </w:r>
            <w:r>
              <w:rPr>
                <w:lang w:val="fr-FR"/>
              </w:rPr>
              <w:t xml:space="preserve">Antibiotique mentionné </w:t>
            </w:r>
            <w:r w:rsidR="00F00C7D">
              <w:rPr>
                <w:lang w:val="fr-FR"/>
              </w:rPr>
              <w:t xml:space="preserve"> (code I ou J) </w:t>
            </w:r>
            <w:r w:rsidRPr="00045E2D">
              <w:rPr>
                <w:lang w:val="fr-FR"/>
              </w:rPr>
              <w:t>?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A77126" w:rsidP="00A17CAE">
            <w:pPr>
              <w:pStyle w:val="InstructionstointvwChar4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 </w:t>
            </w:r>
            <w:r w:rsidR="001D03FA" w:rsidRPr="00045E2D">
              <w:rPr>
                <w:i w:val="0"/>
                <w:lang w:val="fr-FR"/>
              </w:rPr>
              <w:sym w:font="Wingdings" w:char="F0A8"/>
            </w:r>
            <w:r w:rsidR="001D03FA" w:rsidRPr="00045E2D">
              <w:rPr>
                <w:lang w:val="fr-FR"/>
              </w:rPr>
              <w:t xml:space="preserve"> Oui. </w:t>
            </w:r>
            <w:r w:rsidR="001D03FA" w:rsidRPr="00045E2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 Continuer</w:t>
            </w:r>
            <w:r w:rsidR="001D03FA" w:rsidRPr="00045E2D">
              <w:rPr>
                <w:lang w:val="fr-FR"/>
              </w:rPr>
              <w:t xml:space="preserve"> avec CA1</w:t>
            </w:r>
            <w:r w:rsidR="001D03FA">
              <w:rPr>
                <w:lang w:val="fr-FR"/>
              </w:rPr>
              <w:t>3B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               </w:t>
            </w:r>
          </w:p>
          <w:p w:rsidR="001D03FA" w:rsidRPr="00045E2D" w:rsidRDefault="00A77126" w:rsidP="00A17CAE">
            <w:pPr>
              <w:pStyle w:val="InstructionstointvwChar"/>
              <w:rPr>
                <w:rFonts w:ascii="Arial" w:hAnsi="Arial"/>
                <w:color w:val="000000"/>
                <w:sz w:val="16"/>
                <w:lang w:val="fr-FR"/>
              </w:rPr>
            </w:pPr>
            <w:r>
              <w:rPr>
                <w:i w:val="0"/>
                <w:lang w:val="fr-FR"/>
              </w:rPr>
              <w:t xml:space="preserve">               </w:t>
            </w:r>
            <w:r w:rsidR="001D03FA" w:rsidRPr="00045E2D">
              <w:rPr>
                <w:i w:val="0"/>
                <w:lang w:val="fr-FR"/>
              </w:rPr>
              <w:sym w:font="Wingdings" w:char="F0A8"/>
            </w:r>
            <w:r w:rsidR="001D03FA" w:rsidRPr="00045E2D">
              <w:rPr>
                <w:i w:val="0"/>
                <w:lang w:val="fr-FR"/>
              </w:rPr>
              <w:t xml:space="preserve"> </w:t>
            </w:r>
            <w:r w:rsidR="001D03FA" w:rsidRPr="00045E2D">
              <w:rPr>
                <w:lang w:val="fr-FR"/>
              </w:rPr>
              <w:t xml:space="preserve">Non. </w:t>
            </w:r>
            <w:r w:rsidR="001D03FA" w:rsidRPr="00045E2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Aller</w:t>
            </w:r>
            <w:r w:rsidR="001D03FA" w:rsidRPr="00045E2D">
              <w:rPr>
                <w:lang w:val="fr-FR"/>
              </w:rPr>
              <w:t xml:space="preserve"> </w:t>
            </w:r>
            <w:r w:rsidR="001D03FA">
              <w:rPr>
                <w:lang w:val="fr-FR"/>
              </w:rPr>
              <w:t>à CA13C</w:t>
            </w:r>
          </w:p>
        </w:tc>
      </w:tr>
      <w:tr w:rsidR="001D03FA" w:rsidRPr="00045E2D" w:rsidTr="004319DA">
        <w:trPr>
          <w:gridBefore w:val="1"/>
          <w:wBefore w:w="8" w:type="dxa"/>
          <w:jc w:val="center"/>
        </w:trPr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t>CA</w:t>
            </w:r>
            <w:r>
              <w:rPr>
                <w:b/>
                <w:lang w:val="fr-FR"/>
              </w:rPr>
              <w:t>13B</w:t>
            </w:r>
            <w:r w:rsidRPr="00045E2D">
              <w:rPr>
                <w:lang w:val="fr-FR"/>
              </w:rPr>
              <w:t xml:space="preserve">. Où avez-vous </w:t>
            </w:r>
            <w:r>
              <w:rPr>
                <w:lang w:val="fr-FR"/>
              </w:rPr>
              <w:t xml:space="preserve">eu les antibiotiques </w:t>
            </w:r>
            <w:r w:rsidRPr="00045E2D">
              <w:rPr>
                <w:lang w:val="fr-FR"/>
              </w:rPr>
              <w:t>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>
              <w:rPr>
                <w:lang w:val="fr-FR"/>
              </w:rPr>
              <w:t>Insister</w:t>
            </w:r>
            <w:r w:rsidRPr="00045E2D">
              <w:rPr>
                <w:lang w:val="fr-FR"/>
              </w:rPr>
              <w:t xml:space="preserve"> pour identifie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chaque type d’endroit.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>ce n’est pas possible de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370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040CD6" w:rsidRP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publique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1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040CD6" w:rsidRPr="00045E2D" w:rsidRDefault="00040CD6" w:rsidP="00040CD6">
            <w:pPr>
              <w:pStyle w:val="Otherspecify"/>
              <w:rPr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040CD6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040CD6" w:rsidRP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1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2</w:t>
            </w:r>
          </w:p>
          <w:p w:rsidR="00040CD6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  <w:r w:rsidR="00F00C7D">
              <w:rPr>
                <w:lang w:val="fr-FR"/>
              </w:rPr>
              <w:t>3</w:t>
            </w:r>
          </w:p>
          <w:p w:rsidR="00040CD6" w:rsidRDefault="00040CD6" w:rsidP="00040CD6">
            <w:pPr>
              <w:pStyle w:val="Responsecategs"/>
              <w:rPr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En avait déjà à la maison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 xml:space="preserve">40 </w:t>
            </w:r>
          </w:p>
          <w:p w:rsidR="00040CD6" w:rsidRPr="00045E2D" w:rsidRDefault="00040CD6" w:rsidP="00040CD6">
            <w:pPr>
              <w:pStyle w:val="Otherspecify"/>
              <w:rPr>
                <w:lang w:val="fr-FR"/>
              </w:rPr>
            </w:pPr>
          </w:p>
          <w:p w:rsidR="00040CD6" w:rsidRP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1D03FA" w:rsidRPr="00045E2D" w:rsidRDefault="001D03FA" w:rsidP="00A17CAE">
            <w:pPr>
              <w:pStyle w:val="Otherspecify"/>
              <w:rPr>
                <w:lang w:val="fr-FR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4319DA">
        <w:trPr>
          <w:gridBefore w:val="1"/>
          <w:wBefore w:w="8" w:type="dxa"/>
          <w:jc w:val="center"/>
        </w:trPr>
        <w:tc>
          <w:tcPr>
            <w:tcW w:w="9730" w:type="dxa"/>
            <w:gridSpan w:val="7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Default="001D03FA" w:rsidP="00A17CAE">
            <w:pPr>
              <w:pStyle w:val="InstructionstointvwChar4"/>
              <w:rPr>
                <w:lang w:val="fr-FR"/>
              </w:rPr>
            </w:pPr>
            <w:r w:rsidRPr="00A77126">
              <w:rPr>
                <w:rStyle w:val="1IntvwqstChar1"/>
                <w:b/>
                <w:i w:val="0"/>
                <w:lang w:val="fr-FR"/>
              </w:rPr>
              <w:t>CA13C</w:t>
            </w:r>
            <w:r w:rsidRPr="00045E2D">
              <w:rPr>
                <w:rStyle w:val="1IntvwqstChar1"/>
                <w:i w:val="0"/>
                <w:lang w:val="fr-FR"/>
              </w:rPr>
              <w:t>.</w:t>
            </w:r>
            <w:r w:rsidR="00A77126">
              <w:rPr>
                <w:lang w:val="fr-FR"/>
              </w:rPr>
              <w:t xml:space="preserve"> Vérifier</w:t>
            </w:r>
            <w:r w:rsidRPr="00045E2D">
              <w:rPr>
                <w:lang w:val="fr-FR"/>
              </w:rPr>
              <w:t xml:space="preserve"> </w:t>
            </w:r>
            <w:r>
              <w:rPr>
                <w:lang w:val="fr-FR"/>
              </w:rPr>
              <w:t>C</w:t>
            </w:r>
            <w:r w:rsidRPr="00045E2D">
              <w:rPr>
                <w:lang w:val="fr-FR"/>
              </w:rPr>
              <w:t>A</w:t>
            </w:r>
            <w:r>
              <w:rPr>
                <w:lang w:val="fr-FR"/>
              </w:rPr>
              <w:t>13</w:t>
            </w:r>
            <w:r w:rsidRPr="00045E2D">
              <w:rPr>
                <w:lang w:val="fr-FR"/>
              </w:rPr>
              <w:t xml:space="preserve"> : </w:t>
            </w:r>
            <w:r>
              <w:rPr>
                <w:lang w:val="fr-FR"/>
              </w:rPr>
              <w:t>Antipaludéens mentionnés</w:t>
            </w:r>
            <w:r w:rsidRPr="00045E2D">
              <w:rPr>
                <w:lang w:val="fr-FR"/>
              </w:rPr>
              <w:t> </w:t>
            </w:r>
            <w:r w:rsidR="00922E5C">
              <w:rPr>
                <w:lang w:val="fr-FR"/>
              </w:rPr>
              <w:t xml:space="preserve">(codes A à H) </w:t>
            </w:r>
            <w:r w:rsidRPr="00045E2D">
              <w:rPr>
                <w:lang w:val="fr-FR"/>
              </w:rPr>
              <w:t>?</w:t>
            </w:r>
          </w:p>
          <w:p w:rsidR="00040CD6" w:rsidRPr="00045E2D" w:rsidRDefault="00040CD6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lang w:val="fr-FR"/>
              </w:rPr>
              <w:t xml:space="preserve"> Oui.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 Continue</w:t>
            </w:r>
            <w:r w:rsidR="00A77126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avec CA1</w:t>
            </w:r>
            <w:r>
              <w:rPr>
                <w:lang w:val="fr-FR"/>
              </w:rPr>
              <w:t>3D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               </w:t>
            </w:r>
          </w:p>
          <w:p w:rsidR="001D03FA" w:rsidRPr="00045E2D" w:rsidRDefault="001D03FA" w:rsidP="00A17CAE">
            <w:pPr>
              <w:pStyle w:val="InstructionstointvwChar"/>
              <w:rPr>
                <w:rFonts w:ascii="Arial" w:hAnsi="Arial"/>
                <w:color w:val="000000"/>
                <w:sz w:val="16"/>
                <w:lang w:val="fr-FR"/>
              </w:rPr>
            </w:pPr>
            <w:r>
              <w:rPr>
                <w:i w:val="0"/>
                <w:lang w:val="fr-FR"/>
              </w:rPr>
              <w:t xml:space="preserve">           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i w:val="0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Non. </w:t>
            </w:r>
            <w:r w:rsidRPr="00045E2D">
              <w:rPr>
                <w:lang w:val="fr-FR"/>
              </w:rPr>
              <w:sym w:font="Wingdings" w:char="F0F0"/>
            </w:r>
            <w:r w:rsidR="00A77126">
              <w:rPr>
                <w:lang w:val="fr-FR"/>
              </w:rPr>
              <w:t xml:space="preserve"> Aller</w:t>
            </w:r>
            <w:r w:rsidRPr="00045E2D">
              <w:rPr>
                <w:lang w:val="fr-FR"/>
              </w:rPr>
              <w:t xml:space="preserve"> </w:t>
            </w:r>
            <w:r>
              <w:rPr>
                <w:lang w:val="fr-FR"/>
              </w:rPr>
              <w:t>à CA14</w:t>
            </w:r>
          </w:p>
        </w:tc>
      </w:tr>
      <w:tr w:rsidR="001D03FA" w:rsidRPr="00045E2D" w:rsidTr="004319DA">
        <w:trPr>
          <w:gridBefore w:val="1"/>
          <w:gridAfter w:val="1"/>
          <w:wBefore w:w="8" w:type="dxa"/>
          <w:wAfter w:w="10" w:type="dxa"/>
          <w:jc w:val="center"/>
        </w:trPr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3670DE">
              <w:rPr>
                <w:b/>
                <w:lang w:val="fr-FR"/>
              </w:rPr>
              <w:lastRenderedPageBreak/>
              <w:t>CA</w:t>
            </w:r>
            <w:r>
              <w:rPr>
                <w:b/>
                <w:lang w:val="fr-FR"/>
              </w:rPr>
              <w:t>13D</w:t>
            </w:r>
            <w:r w:rsidRPr="00045E2D">
              <w:rPr>
                <w:lang w:val="fr-FR"/>
              </w:rPr>
              <w:t xml:space="preserve">. Où avez-vous </w:t>
            </w:r>
            <w:r>
              <w:rPr>
                <w:lang w:val="fr-FR"/>
              </w:rPr>
              <w:t xml:space="preserve">eu ces médicaments </w:t>
            </w:r>
            <w:r w:rsidRPr="00045E2D">
              <w:rPr>
                <w:lang w:val="fr-FR"/>
              </w:rPr>
              <w:t>?</w:t>
            </w:r>
            <w:r w:rsidRPr="00045E2D">
              <w:rPr>
                <w:lang w:val="fr-FR"/>
              </w:rPr>
              <w:br/>
            </w:r>
            <w:r w:rsidRPr="00045E2D">
              <w:rPr>
                <w:lang w:val="fr-FR"/>
              </w:rPr>
              <w:br/>
            </w: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>
              <w:rPr>
                <w:lang w:val="fr-FR"/>
              </w:rPr>
              <w:t>Insister</w:t>
            </w:r>
            <w:r w:rsidRPr="00045E2D">
              <w:rPr>
                <w:lang w:val="fr-FR"/>
              </w:rPr>
              <w:t xml:space="preserve"> pour identifie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chaque type d’endroit.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ind w:left="330"/>
              <w:rPr>
                <w:lang w:val="fr-FR"/>
              </w:rPr>
            </w:pPr>
            <w:r w:rsidRPr="00045E2D">
              <w:rPr>
                <w:lang w:val="fr-FR"/>
              </w:rPr>
              <w:t xml:space="preserve">Si </w:t>
            </w:r>
            <w:r>
              <w:rPr>
                <w:lang w:val="fr-FR"/>
              </w:rPr>
              <w:t>ce n’est pas possible de</w:t>
            </w:r>
            <w:r w:rsidRPr="00045E2D">
              <w:rPr>
                <w:lang w:val="fr-FR"/>
              </w:rPr>
              <w:t xml:space="preserve"> déterminer si l’endroit appartient au secteur public ou privé, inscri</w:t>
            </w:r>
            <w:r>
              <w:rPr>
                <w:lang w:val="fr-FR"/>
              </w:rPr>
              <w:t>re</w:t>
            </w:r>
            <w:r w:rsidRPr="00045E2D">
              <w:rPr>
                <w:lang w:val="fr-FR"/>
              </w:rPr>
              <w:t xml:space="preserve"> le nom de l’endroit.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tabs>
                <w:tab w:val="left" w:pos="375"/>
              </w:tabs>
              <w:rPr>
                <w:u w:val="single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  <w:r w:rsidRPr="00045E2D">
              <w:rPr>
                <w:u w:val="single"/>
                <w:lang w:val="fr-FR"/>
              </w:rPr>
              <w:tab/>
            </w:r>
          </w:p>
          <w:p w:rsidR="001D03FA" w:rsidRPr="00045E2D" w:rsidRDefault="001D03FA" w:rsidP="00A17CAE">
            <w:pPr>
              <w:pStyle w:val="InstructionstointvwChar4"/>
              <w:jc w:val="center"/>
              <w:rPr>
                <w:lang w:val="fr-FR"/>
              </w:rPr>
            </w:pPr>
            <w:r w:rsidRPr="00045E2D">
              <w:rPr>
                <w:lang w:val="fr-FR"/>
              </w:rPr>
              <w:t>(Nom de l’endroit)</w:t>
            </w:r>
          </w:p>
        </w:tc>
        <w:tc>
          <w:tcPr>
            <w:tcW w:w="4370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public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11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Centre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12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Poste de santé du gouvernement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13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Agent de santé villageois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14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Clinique mobile/communautaire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15</w:t>
            </w:r>
          </w:p>
          <w:p w:rsidR="00040CD6" w:rsidRP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publique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1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040CD6" w:rsidRPr="00045E2D" w:rsidRDefault="00040CD6" w:rsidP="00040CD6">
            <w:pPr>
              <w:pStyle w:val="Otherspecify"/>
              <w:rPr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Secteur médical privé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Hôpital/clinique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21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Médecin privé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22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Pharmacie privée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23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Clinique mobile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24</w:t>
            </w:r>
          </w:p>
          <w:p w:rsidR="00040CD6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5E2D">
              <w:rPr>
                <w:lang w:val="fr-FR"/>
              </w:rPr>
              <w:tab/>
            </w:r>
            <w:r w:rsidRPr="001D03FA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>
              <w:rPr>
                <w:rFonts w:cs="Arial"/>
                <w:b w:val="0"/>
                <w:sz w:val="20"/>
                <w:lang w:val="fr-FR"/>
              </w:rPr>
              <w:t xml:space="preserve">médical privé </w:t>
            </w:r>
            <w:r w:rsidRPr="001D03FA">
              <w:rPr>
                <w:rFonts w:cs="Arial"/>
                <w:b w:val="0"/>
                <w:sz w:val="20"/>
                <w:lang w:val="fr-FR"/>
              </w:rPr>
              <w:t>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2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040CD6" w:rsidRP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Autre source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>Parent (e)/ Ami (e</w:t>
            </w:r>
            <w:r>
              <w:rPr>
                <w:lang w:val="fr-FR"/>
              </w:rPr>
              <w:t>)</w:t>
            </w:r>
            <w:r w:rsidRPr="00045E2D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30</w:t>
            </w: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Boutique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31</w:t>
            </w:r>
          </w:p>
          <w:p w:rsidR="00040CD6" w:rsidRDefault="00040CD6" w:rsidP="00040CD6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ab/>
              <w:t xml:space="preserve">Praticien traditionnel 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32</w:t>
            </w:r>
          </w:p>
          <w:p w:rsidR="00040CD6" w:rsidRDefault="00040CD6" w:rsidP="00040CD6">
            <w:pPr>
              <w:pStyle w:val="Responsecategs"/>
              <w:rPr>
                <w:lang w:val="fr-FR"/>
              </w:rPr>
            </w:pPr>
          </w:p>
          <w:p w:rsidR="00040CD6" w:rsidRPr="00045E2D" w:rsidRDefault="00040CD6" w:rsidP="00040CD6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En avait déjà à la maison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 xml:space="preserve">40 </w:t>
            </w:r>
          </w:p>
          <w:p w:rsidR="00040CD6" w:rsidRPr="00045E2D" w:rsidRDefault="00040CD6" w:rsidP="00040CD6">
            <w:pPr>
              <w:pStyle w:val="Otherspecify"/>
              <w:rPr>
                <w:lang w:val="fr-FR"/>
              </w:rPr>
            </w:pPr>
          </w:p>
          <w:p w:rsidR="001D03FA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1D03FA">
              <w:rPr>
                <w:rFonts w:cs="Arial"/>
                <w:b w:val="0"/>
                <w:sz w:val="20"/>
                <w:lang w:val="fr-FR"/>
              </w:rPr>
              <w:t>Autre (</w:t>
            </w:r>
            <w:r w:rsidRPr="001D03FA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1D03FA">
              <w:rPr>
                <w:rFonts w:cs="Arial"/>
                <w:b w:val="0"/>
                <w:sz w:val="20"/>
                <w:lang w:val="fr-FR"/>
              </w:rPr>
              <w:t>)</w:t>
            </w:r>
            <w:r w:rsidRPr="001D03FA">
              <w:rPr>
                <w:rFonts w:cs="Arial"/>
                <w:b w:val="0"/>
                <w:sz w:val="20"/>
                <w:lang w:val="fr-FR"/>
              </w:rPr>
              <w:tab/>
            </w:r>
            <w:r>
              <w:rPr>
                <w:rFonts w:cs="Arial"/>
                <w:b w:val="0"/>
                <w:sz w:val="20"/>
                <w:lang w:val="fr-FR"/>
              </w:rPr>
              <w:t>9</w:t>
            </w:r>
            <w:r w:rsidRPr="001D03FA">
              <w:rPr>
                <w:rFonts w:cs="Arial"/>
                <w:b w:val="0"/>
                <w:sz w:val="20"/>
                <w:lang w:val="fr-FR"/>
              </w:rPr>
              <w:t>6</w:t>
            </w:r>
          </w:p>
          <w:p w:rsidR="00A432EB" w:rsidRPr="00045E2D" w:rsidRDefault="00A432EB" w:rsidP="00040CD6">
            <w:pPr>
              <w:pStyle w:val="Otherspecify"/>
              <w:rPr>
                <w:lang w:val="fr-FR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045E2D" w:rsidTr="004319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8" w:type="dxa"/>
          <w:wAfter w:w="10" w:type="dxa"/>
          <w:jc w:val="center"/>
        </w:trPr>
        <w:tc>
          <w:tcPr>
            <w:tcW w:w="4414" w:type="dxa"/>
            <w:gridSpan w:val="2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rPr>
                <w:lang w:val="fr-FR"/>
              </w:rPr>
            </w:pPr>
            <w:r w:rsidRPr="006005A6">
              <w:rPr>
                <w:b/>
                <w:lang w:val="fr-FR"/>
              </w:rPr>
              <w:t>CA13E</w:t>
            </w:r>
            <w:r w:rsidRPr="00045E2D">
              <w:rPr>
                <w:lang w:val="fr-FR"/>
              </w:rPr>
              <w:t>. Combien de temps après que la fièvre a commencé,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lang w:val="fr-FR"/>
              </w:rPr>
              <w:t>) a-t-il pris pour la première fois 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 xml:space="preserve">nom de l’antipaludéen déclaré à </w:t>
            </w:r>
            <w:r>
              <w:rPr>
                <w:rStyle w:val="Instructionsinparens"/>
                <w:iCs/>
                <w:smallCaps w:val="0"/>
                <w:lang w:val="fr-FR"/>
              </w:rPr>
              <w:t>CA13)</w:t>
            </w:r>
            <w:r w:rsidR="002251AD">
              <w:rPr>
                <w:rStyle w:val="Instructionsinparens"/>
                <w:iCs/>
                <w:smallCaps w:val="0"/>
                <w:lang w:val="fr-FR"/>
              </w:rPr>
              <w:t xml:space="preserve"> </w:t>
            </w:r>
            <w:r w:rsidRPr="00045E2D">
              <w:rPr>
                <w:lang w:val="fr-FR"/>
              </w:rPr>
              <w:t xml:space="preserve">? </w:t>
            </w:r>
          </w:p>
          <w:p w:rsidR="001D03FA" w:rsidRPr="00045E2D" w:rsidRDefault="001D03FA" w:rsidP="00A17CAE">
            <w:pPr>
              <w:pStyle w:val="1Intvwqst"/>
              <w:rPr>
                <w:highlight w:val="yellow"/>
                <w:lang w:val="fr-FR"/>
              </w:rPr>
            </w:pPr>
          </w:p>
          <w:p w:rsidR="001D03FA" w:rsidRPr="00045E2D" w:rsidRDefault="001D03FA" w:rsidP="00A17CAE">
            <w:pPr>
              <w:pStyle w:val="Instructionstointvw"/>
              <w:ind w:left="330"/>
              <w:rPr>
                <w:rFonts w:ascii="Arial" w:hAnsi="Arial"/>
                <w:smallCaps/>
                <w:highlight w:val="yellow"/>
                <w:lang w:val="fr-FR"/>
              </w:rPr>
            </w:pPr>
            <w:r w:rsidRPr="00045E2D">
              <w:rPr>
                <w:lang w:val="fr-FR"/>
              </w:rPr>
              <w:t xml:space="preserve">Si plusieurs antipaludéens ont </w:t>
            </w:r>
            <w:r>
              <w:rPr>
                <w:lang w:val="fr-FR"/>
              </w:rPr>
              <w:t>été déclarés à CA13, donner</w:t>
            </w:r>
            <w:r w:rsidRPr="00045E2D">
              <w:rPr>
                <w:lang w:val="fr-FR"/>
              </w:rPr>
              <w:t xml:space="preserve"> le nom de to</w:t>
            </w:r>
            <w:r>
              <w:rPr>
                <w:lang w:val="fr-FR"/>
              </w:rPr>
              <w:t>us les antipaludéens mentionnés.</w:t>
            </w:r>
          </w:p>
        </w:tc>
        <w:tc>
          <w:tcPr>
            <w:tcW w:w="4353" w:type="dxa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 xml:space="preserve">Même jour  </w:t>
            </w:r>
            <w:r w:rsidRPr="00045E2D">
              <w:rPr>
                <w:lang w:val="fr-FR"/>
              </w:rPr>
              <w:tab/>
              <w:t>0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 xml:space="preserve">Jour suivant  </w:t>
            </w:r>
            <w:r w:rsidRPr="00045E2D">
              <w:rPr>
                <w:lang w:val="fr-FR"/>
              </w:rPr>
              <w:tab/>
              <w:t>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2 jours après début de la fièvre</w:t>
            </w:r>
            <w:r w:rsidRPr="00045E2D">
              <w:rPr>
                <w:lang w:val="fr-FR"/>
              </w:rPr>
              <w:tab/>
              <w:t>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3 jours après début de la fièvre</w:t>
            </w:r>
            <w:r w:rsidRPr="00045E2D">
              <w:rPr>
                <w:lang w:val="fr-FR"/>
              </w:rPr>
              <w:tab/>
              <w:t>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4 jours ou plus après début de la fièvre</w:t>
            </w:r>
            <w:r w:rsidRPr="00045E2D">
              <w:rPr>
                <w:lang w:val="fr-FR"/>
              </w:rPr>
              <w:tab/>
              <w:t>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8</w:t>
            </w:r>
          </w:p>
        </w:tc>
        <w:tc>
          <w:tcPr>
            <w:tcW w:w="953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  <w:tr w:rsidR="001D03FA" w:rsidRPr="00240741" w:rsidTr="004319DA">
        <w:trPr>
          <w:gridBefore w:val="1"/>
          <w:gridAfter w:val="1"/>
          <w:wBefore w:w="8" w:type="dxa"/>
          <w:wAfter w:w="10" w:type="dxa"/>
          <w:jc w:val="center"/>
        </w:trPr>
        <w:tc>
          <w:tcPr>
            <w:tcW w:w="9720" w:type="dxa"/>
            <w:gridSpan w:val="6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 w:rsidRPr="005F3978">
              <w:rPr>
                <w:rStyle w:val="1IntvwqstChar1"/>
                <w:b/>
                <w:i w:val="0"/>
                <w:lang w:val="fr-FR"/>
              </w:rPr>
              <w:t>CA14</w:t>
            </w:r>
            <w:r w:rsidRPr="00045E2D">
              <w:rPr>
                <w:rStyle w:val="1IntvwqstChar1"/>
                <w:i w:val="0"/>
                <w:lang w:val="fr-FR"/>
              </w:rPr>
              <w:t>.</w:t>
            </w:r>
            <w:r w:rsidRPr="00045E2D">
              <w:rPr>
                <w:lang w:val="fr-FR"/>
              </w:rPr>
              <w:t xml:space="preserve"> Vérifie</w:t>
            </w:r>
            <w:r w:rsidR="002251AD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AG2 : </w:t>
            </w:r>
            <w:r w:rsidR="002A0BB1">
              <w:rPr>
                <w:lang w:val="fr-FR"/>
              </w:rPr>
              <w:t xml:space="preserve">Age de l’enfant 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lang w:val="fr-FR"/>
              </w:rPr>
              <w:t xml:space="preserve"> </w:t>
            </w:r>
            <w:r w:rsidR="002A0BB1">
              <w:rPr>
                <w:lang w:val="fr-FR"/>
              </w:rPr>
              <w:t>Enfant âgé de 0, 1ou</w:t>
            </w:r>
            <w:r w:rsidR="002A0BB1" w:rsidRPr="002A0BB1">
              <w:rPr>
                <w:lang w:val="fr-FR"/>
              </w:rPr>
              <w:t xml:space="preserve"> 2 ans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 Continue</w:t>
            </w:r>
            <w:r w:rsidR="00A77126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avec CA15</w:t>
            </w:r>
          </w:p>
          <w:p w:rsidR="001D03FA" w:rsidRPr="00045E2D" w:rsidRDefault="001D03FA" w:rsidP="00A17CAE">
            <w:pPr>
              <w:pStyle w:val="InstructionstointvwChar4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               </w:t>
            </w:r>
          </w:p>
          <w:p w:rsidR="001D03FA" w:rsidRPr="002A0BB1" w:rsidRDefault="001D03FA" w:rsidP="00217F4C">
            <w:pPr>
              <w:pStyle w:val="InstructionstointvwChar"/>
              <w:rPr>
                <w:rFonts w:ascii="Arial" w:hAnsi="Arial"/>
                <w:color w:val="000000"/>
                <w:sz w:val="16"/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045E2D">
              <w:rPr>
                <w:i w:val="0"/>
                <w:lang w:val="fr-FR"/>
              </w:rPr>
              <w:sym w:font="Wingdings" w:char="F0A8"/>
            </w:r>
            <w:r w:rsidRPr="00045E2D">
              <w:rPr>
                <w:i w:val="0"/>
                <w:lang w:val="fr-FR"/>
              </w:rPr>
              <w:t xml:space="preserve"> </w:t>
            </w:r>
            <w:r w:rsidR="002A0BB1">
              <w:rPr>
                <w:lang w:val="fr-FR"/>
              </w:rPr>
              <w:t>Enfant âgé</w:t>
            </w:r>
            <w:r w:rsidR="002A0BB1" w:rsidRPr="002A0BB1">
              <w:rPr>
                <w:lang w:val="fr-FR"/>
              </w:rPr>
              <w:t xml:space="preserve"> de </w:t>
            </w:r>
            <w:r w:rsidR="002A0BB1">
              <w:rPr>
                <w:lang w:val="fr-FR"/>
              </w:rPr>
              <w:t xml:space="preserve">3 ou 4 ans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Alle</w:t>
            </w:r>
            <w:r w:rsidR="00A77126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</w:t>
            </w:r>
            <w:r w:rsidR="0025722F">
              <w:rPr>
                <w:lang w:val="fr-FR"/>
              </w:rPr>
              <w:t>à</w:t>
            </w:r>
            <w:r w:rsidR="002A0BB1">
              <w:rPr>
                <w:lang w:val="fr-FR"/>
              </w:rPr>
              <w:t xml:space="preserve"> </w:t>
            </w:r>
            <w:r w:rsidR="00217F4C">
              <w:rPr>
                <w:lang w:val="fr-FR"/>
              </w:rPr>
              <w:t>CONNAISSANCE DES SIGNES DE DANGER</w:t>
            </w:r>
            <w:r w:rsidR="008D13B3">
              <w:rPr>
                <w:lang w:val="fr-FR"/>
              </w:rPr>
              <w:t xml:space="preserve"> (CA16)</w:t>
            </w:r>
          </w:p>
        </w:tc>
      </w:tr>
      <w:tr w:rsidR="001D03FA" w:rsidRPr="00045E2D" w:rsidTr="004319DA">
        <w:trPr>
          <w:gridBefore w:val="1"/>
          <w:gridAfter w:val="1"/>
          <w:wBefore w:w="8" w:type="dxa"/>
          <w:wAfter w:w="10" w:type="dxa"/>
          <w:jc w:val="center"/>
        </w:trPr>
        <w:tc>
          <w:tcPr>
            <w:tcW w:w="4397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1Intvwqst"/>
              <w:ind w:left="510" w:hanging="510"/>
              <w:rPr>
                <w:lang w:val="fr-FR"/>
              </w:rPr>
            </w:pPr>
            <w:r w:rsidRPr="00A77126">
              <w:rPr>
                <w:b/>
                <w:lang w:val="fr-FR"/>
              </w:rPr>
              <w:t>CA15</w:t>
            </w:r>
            <w:r w:rsidRPr="00045E2D">
              <w:rPr>
                <w:lang w:val="fr-FR"/>
              </w:rPr>
              <w:t xml:space="preserve">. La dernière fois que </w:t>
            </w:r>
            <w:r w:rsidRPr="00045E2D">
              <w:rPr>
                <w:rFonts w:ascii="Times New Roman" w:hAnsi="Times New Roman"/>
                <w:i/>
                <w:lang w:val="fr-FR"/>
              </w:rPr>
              <w:t>(</w:t>
            </w:r>
            <w:r w:rsidRPr="00045E2D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045E2D">
              <w:rPr>
                <w:rFonts w:ascii="Times New Roman" w:hAnsi="Times New Roman"/>
                <w:i/>
                <w:lang w:val="fr-FR"/>
              </w:rPr>
              <w:t xml:space="preserve">) </w:t>
            </w:r>
            <w:r w:rsidRPr="00045E2D">
              <w:rPr>
                <w:rFonts w:cs="Arial"/>
                <w:lang w:val="fr-FR"/>
              </w:rPr>
              <w:t xml:space="preserve">est allé </w:t>
            </w:r>
            <w:r w:rsidR="002251AD" w:rsidRPr="00045E2D">
              <w:rPr>
                <w:rFonts w:cs="Arial"/>
                <w:lang w:val="fr-FR"/>
              </w:rPr>
              <w:t>déféquer</w:t>
            </w:r>
            <w:r w:rsidRPr="00045E2D">
              <w:rPr>
                <w:lang w:val="fr-FR"/>
              </w:rPr>
              <w:t>, qu’avez-vous fait pour vous débarrasser des excréments?</w:t>
            </w:r>
          </w:p>
        </w:tc>
        <w:tc>
          <w:tcPr>
            <w:tcW w:w="4370" w:type="dxa"/>
            <w:gridSpan w:val="4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Enfant a utilisé toilettes / latrines</w:t>
            </w:r>
            <w:r w:rsidRPr="00045E2D">
              <w:rPr>
                <w:lang w:val="fr-FR"/>
              </w:rPr>
              <w:tab/>
              <w:t>01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Jeté / Rincé dans toilettes ou latrines</w:t>
            </w:r>
            <w:r w:rsidRPr="00045E2D">
              <w:rPr>
                <w:lang w:val="fr-FR"/>
              </w:rPr>
              <w:tab/>
              <w:t>02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Jeté / Rincé dans égout ou rigole</w:t>
            </w:r>
            <w:r w:rsidRPr="00045E2D">
              <w:rPr>
                <w:lang w:val="fr-FR"/>
              </w:rPr>
              <w:tab/>
              <w:t>03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Jeté aux ordures (déchets solides)</w:t>
            </w:r>
            <w:r w:rsidRPr="00045E2D">
              <w:rPr>
                <w:lang w:val="fr-FR"/>
              </w:rPr>
              <w:tab/>
              <w:t>04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Enterré</w:t>
            </w:r>
            <w:r w:rsidRPr="00045E2D">
              <w:rPr>
                <w:lang w:val="fr-FR"/>
              </w:rPr>
              <w:tab/>
              <w:t>05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Laissé à l’air libre</w:t>
            </w:r>
            <w:r w:rsidRPr="00045E2D">
              <w:rPr>
                <w:lang w:val="fr-FR"/>
              </w:rPr>
              <w:tab/>
              <w:t>06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</w:p>
          <w:p w:rsidR="001D03FA" w:rsidRPr="00040CD6" w:rsidRDefault="001D03FA" w:rsidP="00A17CAE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0CD6">
              <w:rPr>
                <w:rFonts w:cs="Arial"/>
                <w:b w:val="0"/>
                <w:sz w:val="20"/>
                <w:lang w:val="fr-FR"/>
              </w:rPr>
              <w:t>Autre (</w:t>
            </w:r>
            <w:r w:rsidRPr="00040CD6">
              <w:rPr>
                <w:rStyle w:val="Instructionsinparens"/>
                <w:b w:val="0"/>
                <w:iCs/>
                <w:lang w:val="fr-FR"/>
              </w:rPr>
              <w:t>précise</w:t>
            </w:r>
            <w:r w:rsidR="00040CD6">
              <w:rPr>
                <w:rStyle w:val="Instructionsinparens"/>
                <w:b w:val="0"/>
                <w:iCs/>
                <w:lang w:val="fr-FR"/>
              </w:rPr>
              <w:t>r</w:t>
            </w:r>
            <w:r w:rsidRPr="00040CD6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040CD6">
              <w:rPr>
                <w:rFonts w:cs="Arial"/>
                <w:b w:val="0"/>
                <w:sz w:val="20"/>
                <w:lang w:val="fr-FR"/>
              </w:rPr>
              <w:tab/>
              <w:t>96</w:t>
            </w:r>
          </w:p>
          <w:p w:rsidR="001D03FA" w:rsidRPr="00045E2D" w:rsidRDefault="001D03FA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NSP</w:t>
            </w:r>
            <w:r w:rsidRPr="00045E2D">
              <w:rPr>
                <w:lang w:val="fr-FR"/>
              </w:rPr>
              <w:tab/>
              <w:t>98</w:t>
            </w:r>
          </w:p>
        </w:tc>
        <w:tc>
          <w:tcPr>
            <w:tcW w:w="953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D03FA" w:rsidRPr="00045E2D" w:rsidRDefault="001D03FA" w:rsidP="00A17CAE">
            <w:pPr>
              <w:pStyle w:val="skipcolumn"/>
              <w:rPr>
                <w:lang w:val="fr-FR"/>
              </w:rPr>
            </w:pPr>
          </w:p>
        </w:tc>
      </w:tr>
    </w:tbl>
    <w:p w:rsidR="004319DA" w:rsidRDefault="004319DA"/>
    <w:p w:rsidR="004319DA" w:rsidRDefault="004319DA">
      <w:r>
        <w:br w:type="page"/>
      </w:r>
    </w:p>
    <w:tbl>
      <w:tblPr>
        <w:tblW w:w="9720" w:type="dxa"/>
        <w:jc w:val="center"/>
        <w:tblInd w:w="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7"/>
        <w:gridCol w:w="4370"/>
        <w:gridCol w:w="953"/>
      </w:tblGrid>
      <w:tr w:rsidR="00C61D05" w:rsidRPr="00045E2D" w:rsidTr="004319DA">
        <w:trPr>
          <w:jc w:val="center"/>
        </w:trPr>
        <w:tc>
          <w:tcPr>
            <w:tcW w:w="972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8B7423" w:rsidRDefault="00C61D05" w:rsidP="008B7423">
            <w:pPr>
              <w:pStyle w:val="modulename"/>
              <w:rPr>
                <w:rFonts w:ascii="Calibri" w:hAnsi="Calibri"/>
                <w:bCs/>
                <w:smallCaps/>
                <w:color w:val="FFFFFF"/>
                <w:lang w:val="fr-FR"/>
              </w:rPr>
            </w:pPr>
            <w:r w:rsidRPr="008B7423">
              <w:rPr>
                <w:rStyle w:val="1IntvwqstChar1"/>
                <w:rFonts w:ascii="Calibri" w:hAnsi="Calibri"/>
                <w:bCs/>
                <w:smallCaps w:val="0"/>
                <w:color w:val="FFFFFF"/>
                <w:lang w:val="fr-FR"/>
              </w:rPr>
              <w:lastRenderedPageBreak/>
              <w:t>Connaissance des signes de danger devant un cas de fievre</w:t>
            </w:r>
            <w:r w:rsidR="008B7423">
              <w:rPr>
                <w:rStyle w:val="1IntvwqstChar1"/>
                <w:rFonts w:ascii="Calibri" w:hAnsi="Calibri"/>
                <w:bCs/>
                <w:smallCaps w:val="0"/>
                <w:color w:val="FFFFFF"/>
                <w:lang w:val="fr-FR"/>
              </w:rPr>
              <w:t>, DIARRHEE, TOUX</w:t>
            </w:r>
          </w:p>
        </w:tc>
      </w:tr>
      <w:tr w:rsidR="00C61D05" w:rsidRPr="00045E2D" w:rsidTr="004319DA">
        <w:trPr>
          <w:jc w:val="center"/>
        </w:trPr>
        <w:tc>
          <w:tcPr>
            <w:tcW w:w="4397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2A4887" w:rsidRDefault="00B633D0" w:rsidP="002A4887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>C</w:t>
            </w:r>
            <w:r w:rsidR="008D13B3">
              <w:rPr>
                <w:lang w:val="fr-FR"/>
              </w:rPr>
              <w:t>A16</w:t>
            </w:r>
            <w:r>
              <w:rPr>
                <w:lang w:val="fr-FR"/>
              </w:rPr>
              <w:t xml:space="preserve">. </w:t>
            </w:r>
            <w:r w:rsidR="00C61D05" w:rsidRPr="002A4887">
              <w:rPr>
                <w:lang w:val="fr-FR"/>
              </w:rPr>
              <w:t>Quels sont les signes montrant  qu’un enfant avec fièvre est  gravement  souffrant ?</w:t>
            </w:r>
          </w:p>
          <w:p w:rsidR="00C61D05" w:rsidRPr="00A77126" w:rsidRDefault="00C61D05" w:rsidP="00A17CAE">
            <w:pPr>
              <w:pStyle w:val="1Intvwqst"/>
              <w:ind w:left="510" w:hanging="510"/>
              <w:rPr>
                <w:b/>
                <w:lang w:val="fr-FR"/>
              </w:rPr>
            </w:pPr>
          </w:p>
        </w:tc>
        <w:tc>
          <w:tcPr>
            <w:tcW w:w="4370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Incapable de téter  ou de boire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1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vomit tout</w:t>
            </w:r>
            <w:r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2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convulsions</w:t>
            </w:r>
            <w:r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3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 xml:space="preserve">Léthargie ou inconscient </w:t>
            </w:r>
            <w:r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4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 xml:space="preserve">Pli cutané s’efface lentement ou très lentement 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5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Yeux enfonces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6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Fontanelle antérieure bombée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7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Sang d</w:t>
            </w:r>
            <w:r>
              <w:rPr>
                <w:lang w:val="fr-FR"/>
              </w:rPr>
              <w:t>ans les selles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8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Difficulté à respirer </w:t>
            </w:r>
            <w:r w:rsidR="008B7423" w:rsidRPr="008D6757">
              <w:rPr>
                <w:lang w:val="fr-FR"/>
              </w:rPr>
              <w:tab/>
              <w:t>…</w:t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9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Sifflement</w:t>
            </w:r>
            <w:r w:rsidR="008B7423" w:rsidRPr="008D6757">
              <w:rPr>
                <w:lang w:val="fr-FR"/>
              </w:rPr>
              <w:tab/>
              <w:t>…</w:t>
            </w:r>
            <w:r w:rsidRPr="008D6757">
              <w:rPr>
                <w:lang w:val="fr-FR"/>
              </w:rPr>
              <w:t>10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Urine coca cola</w:t>
            </w:r>
            <w:r w:rsidR="008B7423" w:rsidRPr="008D6757">
              <w:rPr>
                <w:lang w:val="fr-FR"/>
              </w:rPr>
              <w:tab/>
              <w:t>…</w:t>
            </w:r>
            <w:r w:rsidRPr="008D6757">
              <w:rPr>
                <w:lang w:val="fr-FR"/>
              </w:rPr>
              <w:t>11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Fièvre avec éruption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12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Raideur de la nuque</w:t>
            </w:r>
            <w:r w:rsidR="008B7423" w:rsidRPr="008D6757">
              <w:rPr>
                <w:lang w:val="fr-FR"/>
              </w:rPr>
              <w:tab/>
              <w:t>…</w:t>
            </w:r>
            <w:r w:rsidRPr="008D6757">
              <w:rPr>
                <w:lang w:val="fr-FR"/>
              </w:rPr>
              <w:t>13</w:t>
            </w:r>
          </w:p>
          <w:p w:rsidR="00C61D05" w:rsidRDefault="00C61D05" w:rsidP="008B7423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Gonflement des deux pieds (œdèmes)</w:t>
            </w:r>
            <w:r w:rsidR="008B7423" w:rsidRPr="008D6757">
              <w:rPr>
                <w:lang w:val="fr-FR"/>
              </w:rPr>
              <w:t xml:space="preserve"> </w:t>
            </w:r>
            <w:r w:rsidR="008B7423" w:rsidRPr="008D6757">
              <w:rPr>
                <w:lang w:val="fr-FR"/>
              </w:rPr>
              <w:tab/>
              <w:t>…</w:t>
            </w:r>
            <w:r w:rsidRPr="008D6757">
              <w:rPr>
                <w:lang w:val="fr-FR"/>
              </w:rPr>
              <w:t>.14</w:t>
            </w:r>
          </w:p>
          <w:p w:rsidR="00C61D05" w:rsidRPr="008D6757" w:rsidRDefault="00217F4C" w:rsidP="008B7423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Autres</w:t>
            </w:r>
            <w:r w:rsidR="008B7423">
              <w:rPr>
                <w:lang w:val="fr-FR"/>
              </w:rPr>
              <w:t xml:space="preserve"> </w:t>
            </w:r>
            <w:r w:rsidR="00C61D05">
              <w:rPr>
                <w:lang w:val="fr-FR"/>
              </w:rPr>
              <w:t xml:space="preserve">(préciser) </w:t>
            </w:r>
            <w:r>
              <w:rPr>
                <w:lang w:val="fr-FR"/>
              </w:rPr>
              <w:t>___________________</w:t>
            </w:r>
            <w:r w:rsidRPr="001D03FA">
              <w:rPr>
                <w:rFonts w:cs="Arial"/>
                <w:b/>
                <w:lang w:val="fr-FR"/>
              </w:rPr>
              <w:tab/>
            </w:r>
            <w:r w:rsidR="00C61D05" w:rsidRPr="008D6757">
              <w:rPr>
                <w:lang w:val="fr-FR"/>
              </w:rPr>
              <w:t>96</w:t>
            </w:r>
          </w:p>
          <w:p w:rsidR="00C61D05" w:rsidRPr="008D6757" w:rsidRDefault="00C61D05" w:rsidP="008B7423">
            <w:pPr>
              <w:pStyle w:val="Responsecategs"/>
              <w:rPr>
                <w:lang w:val="fr-FR"/>
              </w:rPr>
            </w:pPr>
          </w:p>
          <w:p w:rsidR="00C61D05" w:rsidRPr="00045E2D" w:rsidRDefault="002A4887" w:rsidP="008B7423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</w:t>
            </w:r>
            <w:r w:rsidR="00C61D05" w:rsidRPr="008D6757">
              <w:rPr>
                <w:lang w:val="fr-FR"/>
              </w:rPr>
              <w:t xml:space="preserve">e sait pas </w:t>
            </w:r>
            <w:r w:rsidR="008B7423" w:rsidRPr="008D6757">
              <w:rPr>
                <w:lang w:val="fr-FR"/>
              </w:rPr>
              <w:tab/>
              <w:t>…</w:t>
            </w:r>
            <w:r w:rsidR="00C61D05" w:rsidRPr="008D6757">
              <w:rPr>
                <w:lang w:val="fr-FR"/>
              </w:rPr>
              <w:t>98</w:t>
            </w: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045E2D" w:rsidRDefault="00C61D05" w:rsidP="00A17CAE">
            <w:pPr>
              <w:pStyle w:val="skipcolumn"/>
              <w:rPr>
                <w:lang w:val="fr-FR"/>
              </w:rPr>
            </w:pPr>
          </w:p>
        </w:tc>
      </w:tr>
      <w:tr w:rsidR="00C61D05" w:rsidRPr="00045E2D" w:rsidTr="004319DA">
        <w:trPr>
          <w:jc w:val="center"/>
        </w:trPr>
        <w:tc>
          <w:tcPr>
            <w:tcW w:w="4397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B7423" w:rsidRPr="008B7423" w:rsidRDefault="00B633D0" w:rsidP="002A4887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>C</w:t>
            </w:r>
            <w:r w:rsidR="008D13B3">
              <w:rPr>
                <w:lang w:val="fr-FR"/>
              </w:rPr>
              <w:t>A17</w:t>
            </w:r>
            <w:r>
              <w:rPr>
                <w:lang w:val="fr-FR"/>
              </w:rPr>
              <w:t xml:space="preserve">. </w:t>
            </w:r>
            <w:r w:rsidR="008B7423" w:rsidRPr="008B7423">
              <w:rPr>
                <w:lang w:val="fr-FR"/>
              </w:rPr>
              <w:t>Quels sont les signes montrant  qu’un enfant avec diarrhée est  gravement  souffrant ?</w:t>
            </w:r>
          </w:p>
          <w:p w:rsidR="00C61D05" w:rsidRPr="00A77126" w:rsidRDefault="00C61D05" w:rsidP="002F4A8D">
            <w:pPr>
              <w:pStyle w:val="1Intvwqst"/>
              <w:ind w:left="510" w:hanging="510"/>
              <w:rPr>
                <w:b/>
                <w:lang w:val="fr-FR"/>
              </w:rPr>
            </w:pPr>
          </w:p>
        </w:tc>
        <w:tc>
          <w:tcPr>
            <w:tcW w:w="4370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Incapable de téter  ou de boire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1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Vomit tout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2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Convulsions</w:t>
            </w:r>
            <w:r w:rsidRPr="008D6757">
              <w:rPr>
                <w:lang w:val="fr-FR"/>
              </w:rPr>
              <w:tab/>
            </w:r>
            <w:r w:rsidR="002A4887">
              <w:rPr>
                <w:lang w:val="fr-FR"/>
              </w:rPr>
              <w:t>0</w:t>
            </w:r>
            <w:r w:rsidRPr="008D6757">
              <w:rPr>
                <w:lang w:val="fr-FR"/>
              </w:rPr>
              <w:t>3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Léthargie ou inconscient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4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 xml:space="preserve">Pli cutané s’efface lentement ou très lentement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5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Yeux enfonces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6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Fontanelle antérieure bombée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7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Sang dans le</w:t>
            </w:r>
            <w:r>
              <w:rPr>
                <w:lang w:val="fr-FR"/>
              </w:rPr>
              <w:t>s selles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8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Difficulté à respirer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9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Sifflement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10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Urine coca cola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11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Fièvre avec éruption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12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Raideur de la nuque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13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Gon</w:t>
            </w:r>
            <w:r>
              <w:rPr>
                <w:lang w:val="fr-FR"/>
              </w:rPr>
              <w:t>flement des deux pieds (œdèmes)</w:t>
            </w:r>
            <w:r w:rsidR="002A4887">
              <w:rPr>
                <w:lang w:val="fr-FR"/>
              </w:rPr>
              <w:t xml:space="preserve"> 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14</w:t>
            </w:r>
          </w:p>
          <w:p w:rsidR="008B7423" w:rsidRPr="008D6757" w:rsidRDefault="002A4887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Autres </w:t>
            </w:r>
            <w:r w:rsidR="008B7423" w:rsidRPr="008D6757">
              <w:rPr>
                <w:lang w:val="fr-FR"/>
              </w:rPr>
              <w:t>(</w:t>
            </w:r>
            <w:r w:rsidR="00217F4C" w:rsidRPr="008D6757">
              <w:rPr>
                <w:lang w:val="fr-FR"/>
              </w:rPr>
              <w:t>préciser</w:t>
            </w:r>
            <w:r w:rsidR="008B7423" w:rsidRPr="008D6757">
              <w:rPr>
                <w:lang w:val="fr-FR"/>
              </w:rPr>
              <w:t>)</w:t>
            </w:r>
            <w:r>
              <w:rPr>
                <w:lang w:val="fr-FR"/>
              </w:rPr>
              <w:t xml:space="preserve"> </w:t>
            </w:r>
            <w:r w:rsidR="00217F4C">
              <w:rPr>
                <w:lang w:val="fr-FR"/>
              </w:rPr>
              <w:t>___________________</w:t>
            </w:r>
            <w:r w:rsidR="00217F4C" w:rsidRPr="001D03FA">
              <w:rPr>
                <w:rFonts w:cs="Arial"/>
                <w:b/>
                <w:lang w:val="fr-FR"/>
              </w:rPr>
              <w:tab/>
            </w:r>
            <w:r w:rsidR="008B7423" w:rsidRPr="008D6757">
              <w:rPr>
                <w:lang w:val="fr-FR"/>
              </w:rPr>
              <w:t>96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</w:p>
          <w:p w:rsidR="00C61D05" w:rsidRPr="00045E2D" w:rsidRDefault="002A4887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</w:t>
            </w:r>
            <w:r w:rsidR="008B7423" w:rsidRPr="008D6757">
              <w:rPr>
                <w:lang w:val="fr-FR"/>
              </w:rPr>
              <w:t xml:space="preserve">e sait pas </w:t>
            </w:r>
            <w:r>
              <w:rPr>
                <w:lang w:val="fr-FR"/>
              </w:rPr>
              <w:tab/>
            </w:r>
            <w:r w:rsidR="008B7423" w:rsidRPr="008D6757">
              <w:rPr>
                <w:lang w:val="fr-FR"/>
              </w:rPr>
              <w:t>98</w:t>
            </w: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045E2D" w:rsidRDefault="00C61D05" w:rsidP="002F4A8D">
            <w:pPr>
              <w:pStyle w:val="skipcolumn"/>
              <w:rPr>
                <w:lang w:val="fr-FR"/>
              </w:rPr>
            </w:pPr>
          </w:p>
        </w:tc>
      </w:tr>
      <w:tr w:rsidR="00C61D05" w:rsidRPr="00045E2D" w:rsidTr="004319DA">
        <w:trPr>
          <w:jc w:val="center"/>
        </w:trPr>
        <w:tc>
          <w:tcPr>
            <w:tcW w:w="4397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B7423" w:rsidRPr="002A4887" w:rsidRDefault="00B633D0" w:rsidP="002A4887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>C</w:t>
            </w:r>
            <w:r w:rsidR="008D13B3">
              <w:rPr>
                <w:lang w:val="fr-FR"/>
              </w:rPr>
              <w:t>A18</w:t>
            </w:r>
            <w:r>
              <w:rPr>
                <w:lang w:val="fr-FR"/>
              </w:rPr>
              <w:t xml:space="preserve">. </w:t>
            </w:r>
            <w:r w:rsidR="008B7423" w:rsidRPr="002A4887">
              <w:rPr>
                <w:lang w:val="fr-FR"/>
              </w:rPr>
              <w:t>Quels sont les signes montrant  qu’un enfant avec Toux  est  gravement  souffrant ?</w:t>
            </w:r>
          </w:p>
          <w:p w:rsidR="00C61D05" w:rsidRPr="00A77126" w:rsidRDefault="00C61D05" w:rsidP="002F4A8D">
            <w:pPr>
              <w:pStyle w:val="1Intvwqst"/>
              <w:ind w:left="510" w:hanging="510"/>
              <w:rPr>
                <w:b/>
                <w:lang w:val="fr-FR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Incapable de téter  ou de boire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1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vomit tout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2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convulsions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3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 xml:space="preserve">Léthargie ou inconscient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4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 xml:space="preserve">Pli cutané s’efface lentement ou très lentement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5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Yeux enfonces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6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Fo</w:t>
            </w:r>
            <w:r>
              <w:rPr>
                <w:lang w:val="fr-FR"/>
              </w:rPr>
              <w:t>ntanelle antérieure bombée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7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Sang dans les selles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8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D</w:t>
            </w:r>
            <w:r>
              <w:rPr>
                <w:lang w:val="fr-FR"/>
              </w:rPr>
              <w:t xml:space="preserve">ifficulté à respirer </w:t>
            </w:r>
            <w:r w:rsidR="002A4887">
              <w:rPr>
                <w:lang w:val="fr-FR"/>
              </w:rPr>
              <w:tab/>
              <w:t>0</w:t>
            </w:r>
            <w:r w:rsidRPr="008D6757">
              <w:rPr>
                <w:lang w:val="fr-FR"/>
              </w:rPr>
              <w:t>9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Sifflement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10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Urine coca cola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11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Fièvre avec éruption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12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Raideur de la nuque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13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  <w:r w:rsidRPr="008D6757">
              <w:rPr>
                <w:lang w:val="fr-FR"/>
              </w:rPr>
              <w:t>Gon</w:t>
            </w:r>
            <w:r>
              <w:rPr>
                <w:lang w:val="fr-FR"/>
              </w:rPr>
              <w:t>flement des deux pieds (œdèmes)</w:t>
            </w:r>
            <w:r w:rsidR="002A4887">
              <w:rPr>
                <w:lang w:val="fr-FR"/>
              </w:rPr>
              <w:t xml:space="preserve"> </w:t>
            </w:r>
            <w:r w:rsidR="002A4887">
              <w:rPr>
                <w:lang w:val="fr-FR"/>
              </w:rPr>
              <w:tab/>
            </w:r>
            <w:r w:rsidRPr="008D6757">
              <w:rPr>
                <w:lang w:val="fr-FR"/>
              </w:rPr>
              <w:t>14</w:t>
            </w:r>
          </w:p>
          <w:p w:rsidR="008B7423" w:rsidRPr="008D6757" w:rsidRDefault="00217F4C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Autres</w:t>
            </w:r>
            <w:r w:rsidR="008B7423">
              <w:rPr>
                <w:lang w:val="fr-FR"/>
              </w:rPr>
              <w:t xml:space="preserve"> (préciser) </w:t>
            </w:r>
            <w:r>
              <w:rPr>
                <w:lang w:val="fr-FR"/>
              </w:rPr>
              <w:t>____________________</w:t>
            </w:r>
            <w:r w:rsidRPr="001D03FA">
              <w:rPr>
                <w:rFonts w:cs="Arial"/>
                <w:b/>
                <w:lang w:val="fr-FR"/>
              </w:rPr>
              <w:tab/>
            </w:r>
            <w:r w:rsidR="008B7423" w:rsidRPr="008D6757">
              <w:rPr>
                <w:lang w:val="fr-FR"/>
              </w:rPr>
              <w:t>96</w:t>
            </w:r>
          </w:p>
          <w:p w:rsidR="008B7423" w:rsidRPr="008D6757" w:rsidRDefault="008B7423" w:rsidP="002A4887">
            <w:pPr>
              <w:pStyle w:val="Responsecategs"/>
              <w:rPr>
                <w:lang w:val="fr-FR"/>
              </w:rPr>
            </w:pPr>
          </w:p>
          <w:p w:rsidR="00C61D05" w:rsidRPr="00045E2D" w:rsidRDefault="002A4887" w:rsidP="002A4887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</w:t>
            </w:r>
            <w:r w:rsidR="008B7423" w:rsidRPr="008D6757">
              <w:rPr>
                <w:lang w:val="fr-FR"/>
              </w:rPr>
              <w:t xml:space="preserve">e sait </w:t>
            </w:r>
            <w:r>
              <w:rPr>
                <w:lang w:val="fr-FR"/>
              </w:rPr>
              <w:t>pas</w:t>
            </w:r>
            <w:r>
              <w:rPr>
                <w:lang w:val="fr-FR"/>
              </w:rPr>
              <w:tab/>
            </w:r>
            <w:r w:rsidR="008B7423" w:rsidRPr="008D6757">
              <w:rPr>
                <w:lang w:val="fr-FR"/>
              </w:rPr>
              <w:t>98</w:t>
            </w:r>
          </w:p>
        </w:tc>
        <w:tc>
          <w:tcPr>
            <w:tcW w:w="953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1D05" w:rsidRPr="00045E2D" w:rsidRDefault="00C61D05" w:rsidP="002F4A8D">
            <w:pPr>
              <w:pStyle w:val="skipcolumn"/>
              <w:rPr>
                <w:lang w:val="fr-FR"/>
              </w:rPr>
            </w:pPr>
          </w:p>
        </w:tc>
      </w:tr>
    </w:tbl>
    <w:p w:rsidR="001D03FA" w:rsidRPr="00045E2D" w:rsidRDefault="001D03FA" w:rsidP="001D03FA">
      <w:pPr>
        <w:rPr>
          <w:lang w:val="fr-FR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28"/>
        <w:gridCol w:w="4230"/>
        <w:gridCol w:w="1080"/>
      </w:tblGrid>
      <w:tr w:rsidR="00241094" w:rsidRPr="00045E2D" w:rsidTr="00A17CAE">
        <w:trPr>
          <w:trHeight w:val="528"/>
          <w:jc w:val="center"/>
        </w:trPr>
        <w:tc>
          <w:tcPr>
            <w:tcW w:w="442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41094" w:rsidRPr="00E5478D" w:rsidRDefault="00241094" w:rsidP="00A17CAE">
            <w:pPr>
              <w:pStyle w:val="1Intvwqst"/>
              <w:rPr>
                <w:lang w:val="fr-FR"/>
              </w:rPr>
            </w:pPr>
          </w:p>
          <w:p w:rsidR="00241094" w:rsidRPr="00045E2D" w:rsidRDefault="00241094" w:rsidP="00A17CA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77126">
              <w:rPr>
                <w:b/>
                <w:lang w:val="fr-FR"/>
              </w:rPr>
              <w:t>UF13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>Enregistre</w:t>
            </w:r>
            <w:r w:rsidR="002251AD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045E2D">
              <w:rPr>
                <w:rFonts w:ascii="Times New Roman" w:hAnsi="Times New Roman"/>
                <w:i/>
                <w:smallCaps w:val="0"/>
                <w:lang w:val="fr-FR"/>
              </w:rPr>
              <w:t xml:space="preserve"> l’heure.</w:t>
            </w:r>
          </w:p>
          <w:p w:rsidR="00241094" w:rsidRPr="00045E2D" w:rsidRDefault="00241094" w:rsidP="00A17CAE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41094" w:rsidRPr="00045E2D" w:rsidRDefault="00241094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Heure et minutes</w:t>
            </w:r>
            <w:r w:rsidRPr="00045E2D">
              <w:rPr>
                <w:lang w:val="fr-FR"/>
              </w:rPr>
              <w:tab/>
              <w:t>__ __ : __ __</w:t>
            </w:r>
          </w:p>
        </w:tc>
        <w:tc>
          <w:tcPr>
            <w:tcW w:w="108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41094" w:rsidRPr="00045E2D" w:rsidRDefault="00241094" w:rsidP="00A17CAE">
            <w:pPr>
              <w:pStyle w:val="skipcolumn"/>
              <w:rPr>
                <w:lang w:val="fr-FR"/>
              </w:rPr>
            </w:pPr>
          </w:p>
        </w:tc>
      </w:tr>
    </w:tbl>
    <w:p w:rsidR="00241094" w:rsidRPr="00045E2D" w:rsidRDefault="00241094" w:rsidP="00241094">
      <w:pPr>
        <w:rPr>
          <w:lang w:val="fr-FR"/>
        </w:rPr>
      </w:pPr>
    </w:p>
    <w:tbl>
      <w:tblPr>
        <w:tblW w:w="9738" w:type="dxa"/>
        <w:jc w:val="center"/>
        <w:tblInd w:w="-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6"/>
        <w:gridCol w:w="4382"/>
        <w:gridCol w:w="4230"/>
        <w:gridCol w:w="587"/>
        <w:gridCol w:w="493"/>
      </w:tblGrid>
      <w:tr w:rsidR="00241094" w:rsidRPr="00240741" w:rsidTr="008D13B3">
        <w:trPr>
          <w:cantSplit/>
          <w:trHeight w:val="1716"/>
          <w:jc w:val="center"/>
        </w:trPr>
        <w:tc>
          <w:tcPr>
            <w:tcW w:w="9738" w:type="dxa"/>
            <w:gridSpan w:val="5"/>
            <w:tcBorders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432EB" w:rsidRPr="00A432EB" w:rsidRDefault="00241094" w:rsidP="00A17CAE">
            <w:pPr>
              <w:pStyle w:val="InstructionstointvwCharChar"/>
              <w:rPr>
                <w:rStyle w:val="1IntvwqstChar1"/>
                <w:rFonts w:ascii="Times New Roman" w:hAnsi="Times New Roman"/>
                <w:smallCaps w:val="0"/>
                <w:lang w:val="fr-FR"/>
              </w:rPr>
            </w:pPr>
            <w:r w:rsidRPr="00A77126">
              <w:rPr>
                <w:rStyle w:val="1IntvwqstChar1"/>
                <w:b/>
                <w:i w:val="0"/>
                <w:lang w:val="fr-FR"/>
              </w:rPr>
              <w:t>UF14</w:t>
            </w:r>
            <w:r w:rsidR="00A432EB">
              <w:rPr>
                <w:rStyle w:val="1IntvwqstChar1"/>
                <w:i w:val="0"/>
                <w:lang w:val="fr-FR"/>
              </w:rPr>
              <w:t xml:space="preserve">. </w:t>
            </w:r>
            <w:r w:rsidR="00A432EB">
              <w:rPr>
                <w:rStyle w:val="1IntvwqstChar1"/>
                <w:rFonts w:ascii="Times New Roman" w:hAnsi="Times New Roman"/>
                <w:lang w:val="fr-FR"/>
              </w:rPr>
              <w:t>V</w:t>
            </w:r>
            <w:r w:rsidR="00A432EB">
              <w:rPr>
                <w:rStyle w:val="1IntvwqstChar1"/>
                <w:rFonts w:ascii="Times New Roman" w:hAnsi="Times New Roman"/>
                <w:smallCaps w:val="0"/>
                <w:lang w:val="fr-FR"/>
              </w:rPr>
              <w:t>érifier la liste des membres du ménage</w:t>
            </w:r>
          </w:p>
          <w:p w:rsidR="00241094" w:rsidRPr="00045E2D" w:rsidRDefault="00A432EB" w:rsidP="00A17CAE">
            <w:pPr>
              <w:pStyle w:val="InstructionstointvwCharChar"/>
              <w:rPr>
                <w:lang w:val="fr-FR"/>
              </w:rPr>
            </w:pPr>
            <w:r>
              <w:rPr>
                <w:rStyle w:val="1IntvwqstChar1"/>
                <w:rFonts w:ascii="Times New Roman" w:hAnsi="Times New Roman"/>
                <w:lang w:val="fr-FR"/>
              </w:rPr>
              <w:t>E</w:t>
            </w:r>
            <w:r w:rsidR="00241094" w:rsidRPr="00045E2D">
              <w:rPr>
                <w:rStyle w:val="1IntvwqstChar1"/>
                <w:rFonts w:ascii="Times New Roman" w:hAnsi="Times New Roman"/>
                <w:smallCaps w:val="0"/>
                <w:lang w:val="fr-FR"/>
              </w:rPr>
              <w:t>st-ce que l’enquêté(e) est la mère ou le/</w:t>
            </w:r>
            <w:proofErr w:type="gramStart"/>
            <w:r w:rsidR="00241094" w:rsidRPr="00045E2D">
              <w:rPr>
                <w:rStyle w:val="1IntvwqstChar1"/>
                <w:rFonts w:ascii="Times New Roman" w:hAnsi="Times New Roman"/>
                <w:smallCaps w:val="0"/>
                <w:lang w:val="fr-FR"/>
              </w:rPr>
              <w:t>la</w:t>
            </w:r>
            <w:proofErr w:type="gramEnd"/>
            <w:r w:rsidR="00241094" w:rsidRPr="00045E2D">
              <w:rPr>
                <w:rStyle w:val="1IntvwqstChar1"/>
                <w:rFonts w:ascii="Times New Roman" w:hAnsi="Times New Roman"/>
                <w:smallCaps w:val="0"/>
                <w:lang w:val="fr-FR"/>
              </w:rPr>
              <w:t xml:space="preserve"> gardien(ne) d’un autre enfant âgé de 0-4 ans vivant dans ce ménage ? </w:t>
            </w:r>
            <w:r w:rsidR="00241094" w:rsidRPr="00045E2D">
              <w:rPr>
                <w:rStyle w:val="1IntvwqstChar1"/>
                <w:i w:val="0"/>
                <w:lang w:val="fr-FR"/>
              </w:rPr>
              <w:t xml:space="preserve"> </w:t>
            </w:r>
            <w:r w:rsidR="00241094" w:rsidRPr="00045E2D">
              <w:rPr>
                <w:lang w:val="fr-FR"/>
              </w:rPr>
              <w:t xml:space="preserve"> </w:t>
            </w:r>
          </w:p>
          <w:p w:rsidR="00241094" w:rsidRPr="00045E2D" w:rsidRDefault="00241094" w:rsidP="00A17CAE">
            <w:pPr>
              <w:pStyle w:val="InstructionstointvwCharChar"/>
              <w:rPr>
                <w:lang w:val="fr-FR"/>
              </w:rPr>
            </w:pPr>
          </w:p>
          <w:p w:rsidR="00241094" w:rsidRPr="00045E2D" w:rsidRDefault="00A77126" w:rsidP="00A17CAE">
            <w:pPr>
              <w:pStyle w:val="InstructionstointvwCharChar"/>
              <w:ind w:left="787" w:hanging="787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</w:t>
            </w:r>
            <w:r w:rsidR="00241094" w:rsidRPr="00045E2D">
              <w:rPr>
                <w:b/>
                <w:i w:val="0"/>
                <w:lang w:val="fr-FR"/>
              </w:rPr>
              <w:sym w:font="Wingdings" w:char="F0A8"/>
            </w:r>
            <w:r w:rsidR="00241094" w:rsidRPr="00045E2D">
              <w:rPr>
                <w:lang w:val="fr-FR"/>
              </w:rPr>
              <w:t xml:space="preserve"> Oui. </w:t>
            </w:r>
            <w:r w:rsidR="00241094" w:rsidRPr="00045E2D">
              <w:rPr>
                <w:lang w:val="fr-FR"/>
              </w:rPr>
              <w:sym w:font="Wingdings" w:char="F0F0"/>
            </w:r>
            <w:r w:rsidR="00241094" w:rsidRPr="00045E2D">
              <w:rPr>
                <w:lang w:val="fr-FR"/>
              </w:rPr>
              <w:t xml:space="preserve"> Indique</w:t>
            </w:r>
            <w:r>
              <w:rPr>
                <w:lang w:val="fr-FR"/>
              </w:rPr>
              <w:t>r</w:t>
            </w:r>
            <w:r w:rsidR="00241094" w:rsidRPr="00045E2D">
              <w:rPr>
                <w:lang w:val="fr-FR"/>
              </w:rPr>
              <w:t xml:space="preserve"> à l’enquêté(e) que vous allez avoir à mesurer la taille et le poids de l’enfant plus tard. </w:t>
            </w:r>
          </w:p>
          <w:p w:rsidR="00A77126" w:rsidRDefault="00241094" w:rsidP="00A17CAE">
            <w:pPr>
              <w:pStyle w:val="InstructionstointvwCharChar"/>
              <w:ind w:left="787" w:hanging="787"/>
              <w:rPr>
                <w:lang w:val="fr-FR"/>
              </w:rPr>
            </w:pPr>
            <w:r w:rsidRPr="00045E2D">
              <w:rPr>
                <w:b/>
                <w:i w:val="0"/>
                <w:lang w:val="fr-FR"/>
              </w:rPr>
              <w:tab/>
            </w:r>
            <w:r w:rsidR="00A77126">
              <w:rPr>
                <w:b/>
                <w:i w:val="0"/>
                <w:lang w:val="fr-FR"/>
              </w:rPr>
              <w:t xml:space="preserve">          </w:t>
            </w:r>
            <w:r w:rsidRPr="00045E2D">
              <w:rPr>
                <w:lang w:val="fr-FR"/>
              </w:rPr>
              <w:t>Alle</w:t>
            </w:r>
            <w:r w:rsidR="00A77126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au prochain QUESTIONNAIRE ENFANT DE MOINS DE 5 ANS qui doit être administré </w:t>
            </w:r>
            <w:r>
              <w:rPr>
                <w:lang w:val="fr-FR"/>
              </w:rPr>
              <w:t xml:space="preserve">à la/au </w:t>
            </w:r>
          </w:p>
          <w:p w:rsidR="00241094" w:rsidRPr="00045E2D" w:rsidRDefault="00A77126" w:rsidP="00A17CAE">
            <w:pPr>
              <w:pStyle w:val="InstructionstointvwCharChar"/>
              <w:ind w:left="787" w:hanging="787"/>
              <w:rPr>
                <w:lang w:val="fr-FR"/>
              </w:rPr>
            </w:pPr>
            <w:r>
              <w:rPr>
                <w:lang w:val="fr-FR"/>
              </w:rPr>
              <w:t xml:space="preserve">                          </w:t>
            </w:r>
            <w:r w:rsidR="00241094">
              <w:rPr>
                <w:lang w:val="fr-FR"/>
              </w:rPr>
              <w:t>même répondant</w:t>
            </w:r>
            <w:r w:rsidR="00241094" w:rsidRPr="00045E2D">
              <w:rPr>
                <w:lang w:val="fr-FR"/>
              </w:rPr>
              <w:t xml:space="preserve"> </w:t>
            </w:r>
            <w:r w:rsidR="00241094">
              <w:rPr>
                <w:lang w:val="fr-FR"/>
              </w:rPr>
              <w:t>(e)</w:t>
            </w:r>
          </w:p>
          <w:p w:rsidR="00241094" w:rsidRPr="00045E2D" w:rsidRDefault="00241094" w:rsidP="00A17CAE">
            <w:pPr>
              <w:pStyle w:val="InstructionstointvwCharChar"/>
              <w:rPr>
                <w:lang w:val="fr-FR"/>
              </w:rPr>
            </w:pPr>
          </w:p>
          <w:p w:rsidR="00241094" w:rsidRPr="00045E2D" w:rsidRDefault="00A77126" w:rsidP="00A17CAE">
            <w:pPr>
              <w:pStyle w:val="InstructionstointvwCharChar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</w:t>
            </w:r>
            <w:r w:rsidR="00241094" w:rsidRPr="00045E2D">
              <w:rPr>
                <w:b/>
                <w:i w:val="0"/>
                <w:lang w:val="fr-FR"/>
              </w:rPr>
              <w:sym w:font="Wingdings" w:char="F0A8"/>
            </w:r>
            <w:r w:rsidR="00241094" w:rsidRPr="00045E2D">
              <w:rPr>
                <w:lang w:val="fr-FR"/>
              </w:rPr>
              <w:t xml:space="preserve"> Non. </w:t>
            </w:r>
            <w:r w:rsidR="00241094" w:rsidRPr="00045E2D">
              <w:rPr>
                <w:lang w:val="fr-FR"/>
              </w:rPr>
              <w:sym w:font="Wingdings" w:char="F0F0"/>
            </w:r>
            <w:r w:rsidR="00241094" w:rsidRPr="00045E2D">
              <w:rPr>
                <w:lang w:val="fr-FR"/>
              </w:rPr>
              <w:t xml:space="preserve"> </w:t>
            </w:r>
            <w:r w:rsidR="00241094">
              <w:rPr>
                <w:lang w:val="fr-FR"/>
              </w:rPr>
              <w:t>Terminer</w:t>
            </w:r>
            <w:r w:rsidR="00241094" w:rsidRPr="00045E2D">
              <w:rPr>
                <w:lang w:val="fr-FR"/>
              </w:rPr>
              <w:t xml:space="preserve"> l’entretien avec l’enquêté(e) en le/ la remerciant pour sa coopération et </w:t>
            </w:r>
            <w:r w:rsidR="00241094">
              <w:rPr>
                <w:lang w:val="fr-FR"/>
              </w:rPr>
              <w:t>lui dire</w:t>
            </w:r>
            <w:r w:rsidR="00241094" w:rsidRPr="00045E2D">
              <w:rPr>
                <w:lang w:val="fr-FR"/>
              </w:rPr>
              <w:t xml:space="preserve"> que vous </w:t>
            </w:r>
          </w:p>
          <w:p w:rsidR="00241094" w:rsidRPr="00045E2D" w:rsidRDefault="00241094" w:rsidP="00A17CAE">
            <w:pPr>
              <w:pStyle w:val="InstructionstointvwCharChar"/>
              <w:rPr>
                <w:lang w:val="fr-FR"/>
              </w:rPr>
            </w:pPr>
            <w:r w:rsidRPr="00045E2D">
              <w:rPr>
                <w:lang w:val="fr-FR"/>
              </w:rPr>
              <w:t xml:space="preserve">                  </w:t>
            </w:r>
            <w:r w:rsidR="00A77126">
              <w:rPr>
                <w:lang w:val="fr-FR"/>
              </w:rPr>
              <w:t xml:space="preserve">        </w:t>
            </w:r>
            <w:r w:rsidRPr="00045E2D">
              <w:rPr>
                <w:lang w:val="fr-FR"/>
              </w:rPr>
              <w:t xml:space="preserve">allez avoir à mesurer la taille et le poids de l’enfant </w:t>
            </w:r>
            <w:r w:rsidR="00A432EB">
              <w:rPr>
                <w:lang w:val="fr-FR"/>
              </w:rPr>
              <w:t>avant de quitter le ménage</w:t>
            </w:r>
          </w:p>
          <w:p w:rsidR="00241094" w:rsidRPr="00045E2D" w:rsidRDefault="00241094" w:rsidP="00A17CAE">
            <w:pPr>
              <w:pStyle w:val="InstructionstointvwCharChar"/>
              <w:rPr>
                <w:lang w:val="fr-FR"/>
              </w:rPr>
            </w:pPr>
          </w:p>
          <w:p w:rsidR="00241094" w:rsidRPr="00045E2D" w:rsidRDefault="00241094" w:rsidP="00A432EB">
            <w:pPr>
              <w:pStyle w:val="InstructionstointvwCharChar"/>
              <w:ind w:left="1080"/>
              <w:rPr>
                <w:lang w:val="fr-FR"/>
              </w:rPr>
            </w:pPr>
            <w:r w:rsidRPr="00045E2D">
              <w:rPr>
                <w:lang w:val="fr-FR"/>
              </w:rPr>
              <w:t>Vérifie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s’il y a une autre femme</w:t>
            </w:r>
            <w:r>
              <w:rPr>
                <w:lang w:val="fr-FR"/>
              </w:rPr>
              <w:t xml:space="preserve">, homme </w:t>
            </w:r>
            <w:r w:rsidRPr="00045E2D">
              <w:rPr>
                <w:lang w:val="fr-FR"/>
              </w:rPr>
              <w:t xml:space="preserve">ou un autre enfant de moins de 5ans à qui </w:t>
            </w:r>
            <w:r>
              <w:rPr>
                <w:lang w:val="fr-FR"/>
              </w:rPr>
              <w:t xml:space="preserve">il faut </w:t>
            </w:r>
            <w:r w:rsidRPr="00045E2D">
              <w:rPr>
                <w:lang w:val="fr-FR"/>
              </w:rPr>
              <w:t>administrer un questionnaire dans ce ménage.</w:t>
            </w:r>
          </w:p>
        </w:tc>
      </w:tr>
      <w:tr w:rsidR="00040CD6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jc w:val="center"/>
        </w:trPr>
        <w:tc>
          <w:tcPr>
            <w:tcW w:w="973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45E2D">
              <w:rPr>
                <w:rFonts w:ascii="Calibri" w:hAnsi="Calibri"/>
                <w:color w:val="FFFFFF"/>
                <w:lang w:val="fr-FR"/>
              </w:rPr>
              <w:lastRenderedPageBreak/>
              <w:t>anthropomÉtrIE</w:t>
            </w:r>
            <w:r w:rsidRPr="00045E2D">
              <w:rPr>
                <w:rFonts w:ascii="Calibri" w:hAnsi="Calibri"/>
                <w:color w:val="FFFFFF"/>
                <w:lang w:val="fr-FR"/>
              </w:rPr>
              <w:tab/>
              <w:t>AN</w:t>
            </w:r>
          </w:p>
        </w:tc>
      </w:tr>
      <w:tr w:rsidR="00040CD6" w:rsidRPr="00240741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jc w:val="center"/>
        </w:trPr>
        <w:tc>
          <w:tcPr>
            <w:tcW w:w="9738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Instructionstointvw"/>
              <w:rPr>
                <w:lang w:val="fr-FR"/>
              </w:rPr>
            </w:pPr>
            <w:r w:rsidRPr="00045E2D">
              <w:rPr>
                <w:lang w:val="fr-FR"/>
              </w:rPr>
              <w:t xml:space="preserve">Après que les questionnaires aient été remplis pour tous les enfants, le technicien pèse et mesure chaque enfant. </w:t>
            </w:r>
          </w:p>
          <w:p w:rsidR="00040CD6" w:rsidRPr="00045E2D" w:rsidRDefault="00040CD6" w:rsidP="00621196">
            <w:pPr>
              <w:pStyle w:val="InstructionstointvwChar4"/>
              <w:rPr>
                <w:lang w:val="fr-FR"/>
              </w:rPr>
            </w:pPr>
            <w:r w:rsidRPr="00045E2D">
              <w:rPr>
                <w:lang w:val="fr-FR"/>
              </w:rPr>
              <w:t>Enregistre</w:t>
            </w:r>
            <w:r w:rsidR="002251AD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c</w:t>
            </w:r>
            <w:r>
              <w:rPr>
                <w:lang w:val="fr-FR"/>
              </w:rPr>
              <w:t>i-dessous le poids et la taille/grandeur</w:t>
            </w:r>
            <w:r w:rsidRPr="00045E2D">
              <w:rPr>
                <w:lang w:val="fr-FR"/>
              </w:rPr>
              <w:t>, en prenant soin d’enregistrer les mesures anthropométriques sur le bon questionnaire pour chaque enfant. Vérifie</w:t>
            </w:r>
            <w:r w:rsidR="002251AD"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le nom et le numéro de ligne de l’enfant </w:t>
            </w:r>
            <w:r w:rsidR="00621196">
              <w:rPr>
                <w:lang w:val="fr-FR"/>
              </w:rPr>
              <w:t xml:space="preserve">dans </w:t>
            </w:r>
            <w:r w:rsidRPr="00045E2D">
              <w:rPr>
                <w:lang w:val="fr-FR"/>
              </w:rPr>
              <w:t xml:space="preserve">la </w:t>
            </w:r>
            <w:r w:rsidR="00241094">
              <w:rPr>
                <w:lang w:val="fr-FR"/>
              </w:rPr>
              <w:t xml:space="preserve">liste des membres du </w:t>
            </w:r>
            <w:r w:rsidR="00621196">
              <w:rPr>
                <w:lang w:val="fr-FR"/>
              </w:rPr>
              <w:t>m</w:t>
            </w:r>
            <w:r w:rsidRPr="00045E2D">
              <w:rPr>
                <w:lang w:val="fr-FR"/>
              </w:rPr>
              <w:t>énage avant d’inscrire les mesures anthropométriques.</w:t>
            </w:r>
          </w:p>
        </w:tc>
      </w:tr>
      <w:tr w:rsidR="00040CD6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1IntvwqstChar1Char"/>
              <w:rPr>
                <w:lang w:val="fr-FR"/>
              </w:rPr>
            </w:pPr>
            <w:r w:rsidRPr="00045E2D">
              <w:rPr>
                <w:rStyle w:val="1IntvwqstCharCharCharCharChar"/>
                <w:lang w:val="fr-FR"/>
              </w:rPr>
              <w:t>AN1</w:t>
            </w:r>
            <w:r w:rsidRPr="00045E2D">
              <w:rPr>
                <w:lang w:val="fr-FR"/>
              </w:rPr>
              <w:t>.Nom et code du technicien :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040CD6" w:rsidRPr="00045E2D" w:rsidRDefault="00040CD6" w:rsidP="00A17CAE">
            <w:pPr>
              <w:tabs>
                <w:tab w:val="right" w:pos="4002"/>
              </w:tabs>
              <w:rPr>
                <w:rFonts w:ascii="Arial" w:hAnsi="Arial" w:cs="Arial"/>
                <w:sz w:val="20"/>
                <w:lang w:val="fr-FR"/>
              </w:rPr>
            </w:pPr>
            <w:r w:rsidRPr="00045E2D">
              <w:rPr>
                <w:rFonts w:ascii="Arial" w:hAnsi="Arial" w:cs="Arial"/>
                <w:sz w:val="20"/>
                <w:lang w:val="fr-FR"/>
              </w:rPr>
              <w:t>Nom</w:t>
            </w:r>
            <w:r w:rsidRPr="00045E2D">
              <w:rPr>
                <w:rFonts w:ascii="Arial" w:hAnsi="Arial" w:cs="Arial"/>
                <w:sz w:val="20"/>
                <w:u w:val="single"/>
                <w:lang w:val="fr-FR"/>
              </w:rPr>
              <w:tab/>
            </w:r>
            <w:r w:rsidRPr="00045E2D">
              <w:rPr>
                <w:rFonts w:ascii="Arial" w:hAnsi="Arial" w:cs="Arial"/>
                <w:sz w:val="20"/>
                <w:lang w:val="fr-FR"/>
              </w:rPr>
              <w:t xml:space="preserve">    ___  ___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</w:tc>
      </w:tr>
      <w:tr w:rsidR="00593540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1Intvwqst"/>
              <w:rPr>
                <w:rStyle w:val="1IntvwqstCharCharCharChar1"/>
                <w:lang w:val="fr-FR"/>
              </w:rPr>
            </w:pPr>
            <w:r w:rsidRPr="00045E2D">
              <w:rPr>
                <w:rStyle w:val="1IntvwqstCharCharCharCharChar"/>
                <w:lang w:val="fr-FR"/>
              </w:rPr>
              <w:t>AN1</w:t>
            </w:r>
            <w:r>
              <w:rPr>
                <w:rStyle w:val="1IntvwqstCharCharCharCharChar"/>
                <w:lang w:val="fr-FR"/>
              </w:rPr>
              <w:t>A</w:t>
            </w:r>
            <w:r w:rsidRPr="00045E2D">
              <w:rPr>
                <w:lang w:val="fr-FR"/>
              </w:rPr>
              <w:t>.</w:t>
            </w:r>
            <w:r>
              <w:rPr>
                <w:lang w:val="fr-FR"/>
              </w:rPr>
              <w:t xml:space="preserve"> Sexe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Masculin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M</w:t>
            </w:r>
          </w:p>
          <w:p w:rsidR="00593540" w:rsidRPr="00045E2D" w:rsidRDefault="00593540" w:rsidP="002F4A8D">
            <w:pPr>
              <w:pStyle w:val="Responsecategs"/>
              <w:rPr>
                <w:lang w:val="fr-FR"/>
              </w:rPr>
            </w:pPr>
          </w:p>
          <w:p w:rsidR="00593540" w:rsidRPr="00045E2D" w:rsidRDefault="00593540" w:rsidP="002F4A8D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Féminin</w:t>
            </w:r>
            <w:r w:rsidRPr="00045E2D">
              <w:rPr>
                <w:lang w:val="fr-FR"/>
              </w:rPr>
              <w:tab/>
            </w:r>
            <w:r>
              <w:rPr>
                <w:lang w:val="fr-FR"/>
              </w:rPr>
              <w:t>F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skipcolumn"/>
              <w:rPr>
                <w:lang w:val="fr-FR"/>
              </w:rPr>
            </w:pPr>
          </w:p>
        </w:tc>
      </w:tr>
      <w:tr w:rsidR="00593540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1Intvwqst"/>
              <w:rPr>
                <w:rStyle w:val="1IntvwqstCharCharCharChar1"/>
                <w:lang w:val="fr-FR"/>
              </w:rPr>
            </w:pPr>
            <w:r w:rsidRPr="00045E2D">
              <w:rPr>
                <w:rStyle w:val="1IntvwqstCharCharCharCharChar"/>
                <w:lang w:val="fr-FR"/>
              </w:rPr>
              <w:t>AN1</w:t>
            </w:r>
            <w:r>
              <w:rPr>
                <w:rStyle w:val="1IntvwqstCharCharCharCharChar"/>
                <w:lang w:val="fr-FR"/>
              </w:rPr>
              <w:t>B</w:t>
            </w:r>
            <w:r w:rsidRPr="00045E2D">
              <w:rPr>
                <w:lang w:val="fr-FR"/>
              </w:rPr>
              <w:t>.</w:t>
            </w:r>
            <w:r>
              <w:rPr>
                <w:lang w:val="fr-FR"/>
              </w:rPr>
              <w:t xml:space="preserve"> Date de naissance (jour/mois/</w:t>
            </w:r>
            <w:proofErr w:type="spellStart"/>
            <w:r>
              <w:rPr>
                <w:lang w:val="fr-FR"/>
              </w:rPr>
              <w:t>annee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93540" w:rsidRPr="00440C59" w:rsidRDefault="00593540" w:rsidP="00593540">
            <w:pPr>
              <w:pStyle w:val="Responsecateg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  <w:r w:rsidRPr="00440C59">
              <w:rPr>
                <w:sz w:val="18"/>
                <w:szCs w:val="18"/>
              </w:rPr>
              <w:t xml:space="preserve">__ </w:t>
            </w:r>
            <w:r>
              <w:rPr>
                <w:sz w:val="18"/>
                <w:szCs w:val="18"/>
              </w:rPr>
              <w:t xml:space="preserve"> _</w:t>
            </w:r>
            <w:r w:rsidRPr="00440C59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/</w:t>
            </w:r>
            <w:r w:rsidRPr="00440C59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_ </w:t>
            </w:r>
            <w:r w:rsidRPr="00440C5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</w:t>
            </w:r>
            <w:r w:rsidRPr="00440C59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/ 2</w:t>
            </w:r>
            <w:r w:rsidRPr="00440C5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40C59">
              <w:rPr>
                <w:sz w:val="18"/>
                <w:szCs w:val="18"/>
              </w:rPr>
              <w:t xml:space="preserve"> _</w:t>
            </w:r>
            <w:r>
              <w:rPr>
                <w:sz w:val="18"/>
                <w:szCs w:val="18"/>
              </w:rPr>
              <w:t>_</w:t>
            </w:r>
            <w:r w:rsidRPr="00440C59">
              <w:rPr>
                <w:sz w:val="18"/>
                <w:szCs w:val="18"/>
              </w:rPr>
              <w:t xml:space="preserve">_ </w:t>
            </w:r>
            <w:r>
              <w:rPr>
                <w:sz w:val="18"/>
                <w:szCs w:val="18"/>
              </w:rPr>
              <w:t>_</w:t>
            </w:r>
            <w:r w:rsidRPr="00440C59">
              <w:rPr>
                <w:sz w:val="18"/>
                <w:szCs w:val="18"/>
              </w:rPr>
              <w:t>__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93540" w:rsidRPr="00440C59" w:rsidRDefault="00593540" w:rsidP="002F4A8D">
            <w:pPr>
              <w:pStyle w:val="Responsecategs"/>
              <w:ind w:left="72" w:right="-144"/>
              <w:jc w:val="center"/>
              <w:rPr>
                <w:sz w:val="18"/>
                <w:szCs w:val="18"/>
              </w:rPr>
            </w:pPr>
          </w:p>
        </w:tc>
      </w:tr>
      <w:tr w:rsidR="00593540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1Intvwqst"/>
              <w:rPr>
                <w:rStyle w:val="1IntvwqstCharCharCharChar1"/>
                <w:lang w:val="fr-FR"/>
              </w:rPr>
            </w:pPr>
            <w:r w:rsidRPr="00045E2D">
              <w:rPr>
                <w:rStyle w:val="1IntvwqstCharCharCharCharChar"/>
                <w:lang w:val="fr-FR"/>
              </w:rPr>
              <w:t>AN1</w:t>
            </w:r>
            <w:r>
              <w:rPr>
                <w:rStyle w:val="1IntvwqstCharCharCharCharChar"/>
                <w:lang w:val="fr-FR"/>
              </w:rPr>
              <w:t>C</w:t>
            </w:r>
            <w:r w:rsidRPr="00045E2D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age</w:t>
            </w:r>
            <w:proofErr w:type="spellEnd"/>
            <w:r>
              <w:rPr>
                <w:lang w:val="fr-FR"/>
              </w:rPr>
              <w:t xml:space="preserve"> (en mois)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Default="00593540" w:rsidP="002F4A8D">
            <w:pPr>
              <w:pStyle w:val="Responsecategs"/>
              <w:rPr>
                <w:lang w:val="fr-FR"/>
              </w:rPr>
            </w:pPr>
          </w:p>
          <w:p w:rsidR="00593540" w:rsidRPr="00EA4A79" w:rsidRDefault="00593540" w:rsidP="002F4A8D">
            <w:pPr>
              <w:tabs>
                <w:tab w:val="left" w:pos="1350"/>
              </w:tabs>
              <w:rPr>
                <w:lang w:val="fr-FR"/>
              </w:rPr>
            </w:pPr>
            <w:r>
              <w:rPr>
                <w:lang w:val="fr-FR"/>
              </w:rPr>
              <w:tab/>
            </w:r>
            <w:r>
              <w:rPr>
                <w:sz w:val="18"/>
                <w:szCs w:val="18"/>
              </w:rPr>
              <w:t>/</w:t>
            </w:r>
            <w:r w:rsidRPr="00440C59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_ </w:t>
            </w:r>
            <w:r w:rsidRPr="00440C5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</w:t>
            </w:r>
            <w:r w:rsidRPr="00440C59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/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93540" w:rsidRPr="00045E2D" w:rsidRDefault="00593540" w:rsidP="002F4A8D">
            <w:pPr>
              <w:pStyle w:val="skipcolumn"/>
              <w:rPr>
                <w:lang w:val="fr-FR"/>
              </w:rPr>
            </w:pPr>
          </w:p>
        </w:tc>
      </w:tr>
      <w:tr w:rsidR="00E56CE0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56CE0" w:rsidRPr="00045E2D" w:rsidRDefault="00E56CE0" w:rsidP="00593540">
            <w:pPr>
              <w:pStyle w:val="1Intvwqst"/>
              <w:rPr>
                <w:rStyle w:val="1IntvwqstCharCharCharCharChar"/>
                <w:lang w:val="fr-FR"/>
              </w:rPr>
            </w:pPr>
            <w:r w:rsidRPr="00045E2D">
              <w:rPr>
                <w:rStyle w:val="1IntvwqstCharCharCharCharChar"/>
                <w:lang w:val="fr-FR"/>
              </w:rPr>
              <w:t>AN1</w:t>
            </w:r>
            <w:r w:rsidR="00593540">
              <w:rPr>
                <w:rStyle w:val="1IntvwqstCharCharCharCharChar"/>
                <w:lang w:val="fr-FR"/>
              </w:rPr>
              <w:t>D</w:t>
            </w:r>
            <w:r w:rsidRPr="00045E2D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d’</w:t>
            </w:r>
            <w:proofErr w:type="spellStart"/>
            <w:r>
              <w:rPr>
                <w:lang w:val="fr-FR"/>
              </w:rPr>
              <w:t>oedeme</w:t>
            </w:r>
            <w:proofErr w:type="spellEnd"/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56CE0" w:rsidRPr="00045E2D" w:rsidRDefault="00E56CE0" w:rsidP="002F4A8D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Pr="00045E2D">
              <w:rPr>
                <w:lang w:val="fr-FR"/>
              </w:rPr>
              <w:tab/>
            </w:r>
            <w:r w:rsidR="00593540">
              <w:rPr>
                <w:lang w:val="fr-FR"/>
              </w:rPr>
              <w:t>1</w:t>
            </w:r>
          </w:p>
          <w:p w:rsidR="00E56CE0" w:rsidRPr="00045E2D" w:rsidRDefault="00E56CE0" w:rsidP="002F4A8D">
            <w:pPr>
              <w:pStyle w:val="Responsecategs"/>
              <w:rPr>
                <w:lang w:val="fr-FR"/>
              </w:rPr>
            </w:pPr>
          </w:p>
          <w:p w:rsidR="00E56CE0" w:rsidRDefault="00E56CE0" w:rsidP="0059354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Non</w:t>
            </w:r>
            <w:r w:rsidRPr="00045E2D">
              <w:rPr>
                <w:lang w:val="fr-FR"/>
              </w:rPr>
              <w:tab/>
            </w:r>
            <w:r w:rsidR="00593540">
              <w:rPr>
                <w:lang w:val="fr-FR"/>
              </w:rPr>
              <w:t>2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56CE0" w:rsidRPr="00045E2D" w:rsidRDefault="00E56CE0" w:rsidP="002F4A8D">
            <w:pPr>
              <w:pStyle w:val="skipcolumn"/>
              <w:rPr>
                <w:lang w:val="fr-FR"/>
              </w:rPr>
            </w:pPr>
          </w:p>
        </w:tc>
      </w:tr>
      <w:tr w:rsidR="00040CD6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621196">
            <w:pPr>
              <w:pStyle w:val="1Intvwqst"/>
              <w:rPr>
                <w:lang w:val="fr-FR"/>
              </w:rPr>
            </w:pPr>
            <w:r w:rsidRPr="00045E2D">
              <w:rPr>
                <w:rStyle w:val="1IntvwqstCharCharCharChar1"/>
                <w:lang w:val="fr-FR"/>
              </w:rPr>
              <w:t>AN2</w:t>
            </w:r>
            <w:r w:rsidRPr="00045E2D">
              <w:rPr>
                <w:lang w:val="fr-FR"/>
              </w:rPr>
              <w:t xml:space="preserve">. </w:t>
            </w:r>
            <w:r w:rsidRPr="00045E2D">
              <w:rPr>
                <w:smallCaps w:val="0"/>
                <w:lang w:val="fr-FR"/>
              </w:rPr>
              <w:t>Résultat des mesures de la taille en position debout/allongé et du poids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Une ou les deux mesures</w:t>
            </w:r>
            <w:r w:rsidRPr="00045E2D">
              <w:rPr>
                <w:lang w:val="fr-FR"/>
              </w:rPr>
              <w:tab/>
              <w:t>1</w:t>
            </w:r>
          </w:p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</w:p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Enfant non présent</w:t>
            </w:r>
            <w:r w:rsidRPr="00045E2D">
              <w:rPr>
                <w:lang w:val="fr-FR"/>
              </w:rPr>
              <w:tab/>
              <w:t>2</w:t>
            </w:r>
          </w:p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</w:p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  <w:r w:rsidRPr="00045E2D">
              <w:rPr>
                <w:lang w:val="fr-FR"/>
              </w:rPr>
              <w:t>Enfant ou gardienne a refusé</w:t>
            </w:r>
            <w:r w:rsidRPr="00045E2D">
              <w:rPr>
                <w:lang w:val="fr-FR"/>
              </w:rPr>
              <w:tab/>
              <w:t>3</w:t>
            </w:r>
          </w:p>
          <w:p w:rsidR="00040CD6" w:rsidRPr="00045E2D" w:rsidRDefault="00040CD6" w:rsidP="00A17CAE">
            <w:pPr>
              <w:pStyle w:val="Responsecategs"/>
              <w:rPr>
                <w:lang w:val="fr-FR"/>
              </w:rPr>
            </w:pPr>
          </w:p>
          <w:p w:rsidR="00040CD6" w:rsidRPr="00040CD6" w:rsidRDefault="00040CD6" w:rsidP="00040CD6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040CD6">
              <w:rPr>
                <w:rFonts w:cs="Arial"/>
                <w:b w:val="0"/>
                <w:sz w:val="20"/>
                <w:lang w:val="fr-FR"/>
              </w:rPr>
              <w:t>Autre (</w:t>
            </w:r>
            <w:r w:rsidRPr="00040CD6">
              <w:rPr>
                <w:rStyle w:val="Instructionsinparens"/>
                <w:b w:val="0"/>
                <w:iCs/>
                <w:lang w:val="fr-FR"/>
              </w:rPr>
              <w:t>précise</w:t>
            </w:r>
            <w:r>
              <w:rPr>
                <w:rStyle w:val="Instructionsinparens"/>
                <w:b w:val="0"/>
                <w:iCs/>
                <w:lang w:val="fr-FR"/>
              </w:rPr>
              <w:t>r</w:t>
            </w:r>
            <w:r w:rsidRPr="00040CD6">
              <w:rPr>
                <w:rFonts w:cs="Arial"/>
                <w:b w:val="0"/>
                <w:sz w:val="20"/>
                <w:lang w:val="fr-FR"/>
              </w:rPr>
              <w:t>)</w:t>
            </w:r>
            <w:r w:rsidRPr="00040CD6">
              <w:rPr>
                <w:rFonts w:cs="Arial"/>
                <w:b w:val="0"/>
                <w:sz w:val="20"/>
                <w:lang w:val="fr-FR"/>
              </w:rPr>
              <w:tab/>
              <w:t>6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2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AN6</w:t>
            </w: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3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AN6</w:t>
            </w: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  <w:r w:rsidRPr="00045E2D">
              <w:rPr>
                <w:lang w:val="fr-FR"/>
              </w:rPr>
              <w:t>6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>AN6</w:t>
            </w:r>
          </w:p>
          <w:p w:rsidR="00040CD6" w:rsidRPr="00045E2D" w:rsidRDefault="00040CD6" w:rsidP="00A17CAE">
            <w:pPr>
              <w:pStyle w:val="skipcolumn"/>
              <w:rPr>
                <w:lang w:val="fr-FR"/>
              </w:rPr>
            </w:pPr>
          </w:p>
        </w:tc>
      </w:tr>
      <w:tr w:rsidR="00645D6A" w:rsidRPr="00240741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45D6A" w:rsidRPr="00FE2A02" w:rsidRDefault="009D0873" w:rsidP="00621196">
            <w:pPr>
              <w:pStyle w:val="1Intvwqst"/>
              <w:rPr>
                <w:lang w:val="en-GB"/>
              </w:rPr>
            </w:pPr>
            <w:r w:rsidRPr="007709AA">
              <w:rPr>
                <w:rStyle w:val="1IntvwqstCharCharCharChar1"/>
                <w:b/>
                <w:lang w:val="en-GB"/>
              </w:rPr>
              <w:t>AN3</w:t>
            </w:r>
            <w:r w:rsidR="00645D6A" w:rsidRPr="00FE2A02">
              <w:rPr>
                <w:rStyle w:val="1IntvwqstCharCharCharChar1"/>
                <w:lang w:val="en-GB"/>
              </w:rPr>
              <w:t>.</w:t>
            </w:r>
            <w:r w:rsidR="00645D6A" w:rsidRPr="00FE2A02">
              <w:rPr>
                <w:lang w:val="en-GB"/>
              </w:rPr>
              <w:t xml:space="preserve"> </w:t>
            </w:r>
            <w:proofErr w:type="spellStart"/>
            <w:r w:rsidR="00621196">
              <w:rPr>
                <w:rFonts w:ascii="Times New Roman" w:hAnsi="Times New Roman"/>
                <w:i/>
                <w:smallCaps w:val="0"/>
                <w:lang w:val="en-GB"/>
              </w:rPr>
              <w:t>Po</w:t>
            </w:r>
            <w:r w:rsidR="00040CD6">
              <w:rPr>
                <w:rFonts w:ascii="Times New Roman" w:hAnsi="Times New Roman"/>
                <w:i/>
                <w:smallCaps w:val="0"/>
                <w:lang w:val="en-GB"/>
              </w:rPr>
              <w:t>ids</w:t>
            </w:r>
            <w:proofErr w:type="spellEnd"/>
            <w:r w:rsidR="00040CD6">
              <w:rPr>
                <w:rFonts w:ascii="Times New Roman" w:hAnsi="Times New Roman"/>
                <w:i/>
                <w:smallCaps w:val="0"/>
                <w:lang w:val="en-GB"/>
              </w:rPr>
              <w:t xml:space="preserve"> de </w:t>
            </w:r>
            <w:proofErr w:type="spellStart"/>
            <w:r w:rsidR="00040CD6">
              <w:rPr>
                <w:rFonts w:ascii="Times New Roman" w:hAnsi="Times New Roman"/>
                <w:i/>
                <w:smallCaps w:val="0"/>
                <w:lang w:val="en-GB"/>
              </w:rPr>
              <w:t>l’enfant</w:t>
            </w:r>
            <w:proofErr w:type="spellEnd"/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45D6A" w:rsidRPr="00CF116E" w:rsidRDefault="00645D6A" w:rsidP="00B62672">
            <w:pPr>
              <w:pStyle w:val="Responsecategs"/>
              <w:rPr>
                <w:lang w:val="fr-FR"/>
              </w:rPr>
            </w:pPr>
          </w:p>
          <w:p w:rsidR="00645D6A" w:rsidRPr="00CF116E" w:rsidRDefault="00645D6A" w:rsidP="00B62672">
            <w:pPr>
              <w:pStyle w:val="Responsecategs"/>
              <w:rPr>
                <w:lang w:val="fr-FR"/>
              </w:rPr>
            </w:pPr>
            <w:r w:rsidRPr="00CF116E">
              <w:rPr>
                <w:lang w:val="fr-FR"/>
              </w:rPr>
              <w:t>Kilogram</w:t>
            </w:r>
            <w:r w:rsidR="00040CD6" w:rsidRPr="00CF116E">
              <w:rPr>
                <w:lang w:val="fr-FR"/>
              </w:rPr>
              <w:t>me</w:t>
            </w:r>
            <w:r w:rsidRPr="00CF116E">
              <w:rPr>
                <w:lang w:val="fr-FR"/>
              </w:rPr>
              <w:t>s (kg)</w:t>
            </w:r>
            <w:r w:rsidRPr="00CF116E">
              <w:rPr>
                <w:lang w:val="fr-FR"/>
              </w:rPr>
              <w:tab/>
              <w:t>__ _</w:t>
            </w:r>
            <w:proofErr w:type="gramStart"/>
            <w:r w:rsidRPr="00CF116E">
              <w:rPr>
                <w:lang w:val="fr-FR"/>
              </w:rPr>
              <w:t>_ .</w:t>
            </w:r>
            <w:proofErr w:type="gramEnd"/>
            <w:r w:rsidRPr="00CF116E">
              <w:rPr>
                <w:lang w:val="fr-FR"/>
              </w:rPr>
              <w:t xml:space="preserve"> __</w:t>
            </w:r>
          </w:p>
          <w:p w:rsidR="002A471B" w:rsidRPr="00CF116E" w:rsidRDefault="002A471B" w:rsidP="00B62672">
            <w:pPr>
              <w:pStyle w:val="Responsecategs"/>
              <w:rPr>
                <w:lang w:val="fr-FR"/>
              </w:rPr>
            </w:pPr>
          </w:p>
          <w:p w:rsidR="002A471B" w:rsidRPr="00CF116E" w:rsidRDefault="00040CD6" w:rsidP="00B62672">
            <w:pPr>
              <w:pStyle w:val="Responsecategs"/>
              <w:rPr>
                <w:lang w:val="fr-FR"/>
              </w:rPr>
            </w:pPr>
            <w:r w:rsidRPr="00CF116E">
              <w:rPr>
                <w:lang w:val="fr-FR"/>
              </w:rPr>
              <w:t>Poids non mesuré</w:t>
            </w:r>
            <w:r w:rsidR="002A471B" w:rsidRPr="00CF116E">
              <w:rPr>
                <w:lang w:val="fr-FR"/>
              </w:rPr>
              <w:tab/>
              <w:t>99.9</w:t>
            </w:r>
          </w:p>
          <w:p w:rsidR="002A471B" w:rsidRPr="00CF116E" w:rsidRDefault="002A471B" w:rsidP="00B62672">
            <w:pPr>
              <w:pStyle w:val="Responsecategs"/>
              <w:rPr>
                <w:lang w:val="fr-FR"/>
              </w:rPr>
            </w:pP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45D6A" w:rsidRPr="00CF116E" w:rsidRDefault="00645D6A" w:rsidP="00B62672">
            <w:pPr>
              <w:pStyle w:val="skipcolumn"/>
              <w:rPr>
                <w:lang w:val="fr-FR"/>
              </w:rPr>
            </w:pPr>
          </w:p>
        </w:tc>
      </w:tr>
      <w:tr w:rsidR="002A0BB1" w:rsidRPr="00240741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847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240741" w:rsidRDefault="002A0BB1" w:rsidP="00883806">
            <w:pPr>
              <w:pStyle w:val="1Intvwqst"/>
              <w:rPr>
                <w:lang w:val="fr-FR"/>
              </w:rPr>
            </w:pPr>
            <w:r w:rsidRPr="00240741">
              <w:rPr>
                <w:rStyle w:val="1IntvwqstCharCharCharChar1"/>
                <w:b/>
                <w:lang w:val="fr-FR"/>
              </w:rPr>
              <w:t>AN3A</w:t>
            </w:r>
            <w:r w:rsidRPr="00240741">
              <w:rPr>
                <w:rStyle w:val="1IntvwqstCharCharCharChar1"/>
                <w:lang w:val="fr-FR"/>
              </w:rPr>
              <w:t>.</w:t>
            </w:r>
            <w:r w:rsidRPr="00240741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2A0BB1">
              <w:rPr>
                <w:rFonts w:ascii="Times New Roman" w:hAnsi="Times New Roman"/>
                <w:i/>
                <w:smallCaps w:val="0"/>
                <w:lang w:val="fr-FR"/>
              </w:rPr>
              <w:t xml:space="preserve">Est-ce que l’enfant a été déshabillé jusqu’au minimum ? </w:t>
            </w:r>
          </w:p>
          <w:p w:rsidR="002A0BB1" w:rsidRPr="002A0BB1" w:rsidRDefault="002A0BB1" w:rsidP="00883806">
            <w:pPr>
              <w:pStyle w:val="skipcolumn"/>
              <w:rPr>
                <w:lang w:val="fr-FR"/>
              </w:rPr>
            </w:pPr>
            <w:r w:rsidRPr="00240741"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C222E" w:rsidRPr="00040CD6" w:rsidRDefault="005C222E" w:rsidP="005C222E">
            <w:pPr>
              <w:pStyle w:val="Responsecategs"/>
              <w:rPr>
                <w:lang w:val="fr-FR"/>
              </w:rPr>
            </w:pPr>
          </w:p>
          <w:p w:rsidR="005C222E" w:rsidRPr="00FE2A02" w:rsidRDefault="00313E07" w:rsidP="005C222E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5C222E">
              <w:rPr>
                <w:lang w:val="en-GB"/>
              </w:rPr>
              <w:tab/>
              <w:t xml:space="preserve">1 </w:t>
            </w:r>
          </w:p>
          <w:p w:rsidR="005C222E" w:rsidRPr="00FE2A02" w:rsidRDefault="005C222E" w:rsidP="005C222E">
            <w:pPr>
              <w:pStyle w:val="Responsecategs"/>
              <w:rPr>
                <w:lang w:val="en-GB"/>
              </w:rPr>
            </w:pPr>
          </w:p>
          <w:p w:rsidR="005C222E" w:rsidRPr="00040CD6" w:rsidRDefault="005C222E" w:rsidP="005C222E">
            <w:pPr>
              <w:pStyle w:val="Responsecategs"/>
              <w:rPr>
                <w:lang w:val="fr-FR"/>
              </w:rPr>
            </w:pPr>
            <w:r>
              <w:rPr>
                <w:lang w:val="en-GB"/>
              </w:rPr>
              <w:t>No</w:t>
            </w:r>
            <w:r w:rsidR="00040CD6">
              <w:rPr>
                <w:lang w:val="en-GB"/>
              </w:rPr>
              <w:t>n</w:t>
            </w:r>
            <w:r w:rsidRPr="00FE2A02">
              <w:rPr>
                <w:lang w:val="en-GB"/>
              </w:rPr>
              <w:tab/>
              <w:t xml:space="preserve">2 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C222E" w:rsidRPr="00FE2A02" w:rsidRDefault="005C222E" w:rsidP="005C222E">
            <w:pPr>
              <w:pStyle w:val="skipcolumn"/>
              <w:rPr>
                <w:lang w:val="en-GB"/>
              </w:rPr>
            </w:pPr>
          </w:p>
        </w:tc>
      </w:tr>
      <w:tr w:rsidR="002A0BB1" w:rsidRPr="00240741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503"/>
          <w:jc w:val="center"/>
        </w:trPr>
        <w:tc>
          <w:tcPr>
            <w:tcW w:w="9738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040CD6" w:rsidRDefault="002A0BB1" w:rsidP="003D7E28">
            <w:pPr>
              <w:pStyle w:val="1Intvwqst"/>
              <w:rPr>
                <w:lang w:val="fr-FR"/>
              </w:rPr>
            </w:pPr>
            <w:r w:rsidRPr="00040CD6">
              <w:rPr>
                <w:rStyle w:val="1IntvwqstCharCharCharChar1"/>
                <w:b/>
                <w:lang w:val="fr-FR"/>
              </w:rPr>
              <w:t>AN3B</w:t>
            </w:r>
            <w:r w:rsidRPr="00040CD6">
              <w:rPr>
                <w:rStyle w:val="1IntvwqstCharCharCharChar1"/>
                <w:lang w:val="fr-FR"/>
              </w:rPr>
              <w:t>.</w:t>
            </w:r>
            <w:r w:rsidRPr="00040CD6">
              <w:rPr>
                <w:rFonts w:ascii="Times New Roman" w:hAnsi="Times New Roman"/>
                <w:i/>
                <w:smallCaps w:val="0"/>
                <w:lang w:val="fr-FR"/>
              </w:rPr>
              <w:t xml:space="preserve"> Vérifier l’âge de l’enfant à AG2:</w:t>
            </w:r>
            <w:r w:rsidRPr="00040CD6">
              <w:rPr>
                <w:lang w:val="fr-FR"/>
              </w:rPr>
              <w:t xml:space="preserve"> </w:t>
            </w:r>
          </w:p>
          <w:p w:rsidR="002A0BB1" w:rsidRPr="00040CD6" w:rsidRDefault="002A0BB1" w:rsidP="003D7E28">
            <w:pPr>
              <w:pStyle w:val="InstructionstointvwChar4"/>
              <w:ind w:left="780"/>
              <w:rPr>
                <w:sz w:val="10"/>
                <w:szCs w:val="10"/>
                <w:lang w:val="fr-FR"/>
              </w:rPr>
            </w:pPr>
          </w:p>
          <w:p w:rsidR="002A0BB1" w:rsidRPr="00040CD6" w:rsidRDefault="002A0BB1" w:rsidP="003D7E28">
            <w:pPr>
              <w:pStyle w:val="InstructionstointvwChar4"/>
              <w:ind w:left="780"/>
              <w:rPr>
                <w:lang w:val="fr-FR"/>
              </w:rPr>
            </w:pPr>
            <w:r w:rsidRPr="00A323BD">
              <w:rPr>
                <w:b/>
                <w:i w:val="0"/>
                <w:lang w:val="en-GB"/>
              </w:rPr>
              <w:sym w:font="Wingdings" w:char="F0A8"/>
            </w:r>
            <w:r w:rsidRPr="00040CD6">
              <w:rPr>
                <w:lang w:val="fr-FR"/>
              </w:rPr>
              <w:t xml:space="preserve"> L</w:t>
            </w:r>
            <w:r>
              <w:rPr>
                <w:lang w:val="fr-FR"/>
              </w:rPr>
              <w:t>’e</w:t>
            </w:r>
            <w:r w:rsidRPr="00040CD6">
              <w:rPr>
                <w:lang w:val="fr-FR"/>
              </w:rPr>
              <w:t xml:space="preserve">nfant a moins de 2 ans </w:t>
            </w:r>
            <w:r w:rsidRPr="00A323BD">
              <w:rPr>
                <w:lang w:val="en-GB"/>
              </w:rPr>
              <w:sym w:font="Wingdings" w:char="F0F0"/>
            </w:r>
            <w:r w:rsidRPr="00040CD6">
              <w:rPr>
                <w:lang w:val="fr-FR"/>
              </w:rPr>
              <w:t xml:space="preserve">  Mesure</w:t>
            </w:r>
            <w:r>
              <w:rPr>
                <w:lang w:val="fr-FR"/>
              </w:rPr>
              <w:t>r</w:t>
            </w:r>
            <w:r w:rsidRPr="00040CD6">
              <w:rPr>
                <w:lang w:val="fr-FR"/>
              </w:rPr>
              <w:t xml:space="preserve"> la grandeur (</w:t>
            </w:r>
            <w:r>
              <w:rPr>
                <w:lang w:val="fr-FR"/>
              </w:rPr>
              <w:t>l’enfant doit être couché</w:t>
            </w:r>
            <w:r w:rsidRPr="00040CD6">
              <w:rPr>
                <w:lang w:val="fr-FR"/>
              </w:rPr>
              <w:t>).</w:t>
            </w:r>
          </w:p>
          <w:p w:rsidR="002A0BB1" w:rsidRPr="00040CD6" w:rsidRDefault="002A0BB1" w:rsidP="003D7E28">
            <w:pPr>
              <w:pStyle w:val="InstructionstointvwChar4"/>
              <w:ind w:left="780"/>
              <w:rPr>
                <w:lang w:val="fr-FR"/>
              </w:rPr>
            </w:pPr>
          </w:p>
          <w:p w:rsidR="002A0BB1" w:rsidRPr="00241094" w:rsidRDefault="002A0BB1" w:rsidP="003D7E28">
            <w:pPr>
              <w:pStyle w:val="InstructionstointvwChar4"/>
              <w:ind w:left="780"/>
              <w:rPr>
                <w:lang w:val="fr-FR"/>
              </w:rPr>
            </w:pPr>
            <w:r w:rsidRPr="00A323BD">
              <w:rPr>
                <w:b/>
                <w:i w:val="0"/>
                <w:lang w:val="en-GB"/>
              </w:rPr>
              <w:sym w:font="Wingdings" w:char="F0A8"/>
            </w:r>
            <w:r w:rsidRPr="00241094">
              <w:rPr>
                <w:lang w:val="fr-FR"/>
              </w:rPr>
              <w:t xml:space="preserve"> L’enfant a 2 ans ou plus </w:t>
            </w:r>
            <w:r w:rsidRPr="00A323BD">
              <w:rPr>
                <w:lang w:val="en-GB"/>
              </w:rPr>
              <w:sym w:font="Wingdings" w:char="F0F0"/>
            </w:r>
            <w:r w:rsidRPr="00241094">
              <w:rPr>
                <w:lang w:val="fr-FR"/>
              </w:rPr>
              <w:t xml:space="preserve"> Mesure</w:t>
            </w:r>
            <w:r>
              <w:rPr>
                <w:lang w:val="fr-FR"/>
              </w:rPr>
              <w:t>r</w:t>
            </w:r>
            <w:r w:rsidRPr="00241094">
              <w:rPr>
                <w:lang w:val="fr-FR"/>
              </w:rPr>
              <w:t xml:space="preserve"> la taille (l</w:t>
            </w:r>
            <w:r>
              <w:rPr>
                <w:lang w:val="fr-FR"/>
              </w:rPr>
              <w:t>’enfant doit être debout</w:t>
            </w:r>
            <w:r w:rsidRPr="00241094">
              <w:rPr>
                <w:lang w:val="fr-FR"/>
              </w:rPr>
              <w:t>).</w:t>
            </w:r>
          </w:p>
          <w:p w:rsidR="002A0BB1" w:rsidRPr="00241094" w:rsidRDefault="002A0BB1" w:rsidP="003D7E28">
            <w:pPr>
              <w:pStyle w:val="InstructionstointvwChar4"/>
              <w:ind w:left="780"/>
              <w:rPr>
                <w:lang w:val="fr-FR"/>
              </w:rPr>
            </w:pPr>
          </w:p>
        </w:tc>
      </w:tr>
      <w:tr w:rsidR="002A0BB1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847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241094" w:rsidRDefault="002A0BB1" w:rsidP="00153426">
            <w:pPr>
              <w:pStyle w:val="1Intvwqst"/>
              <w:rPr>
                <w:lang w:val="fr-FR"/>
              </w:rPr>
            </w:pPr>
            <w:r w:rsidRPr="00241094">
              <w:rPr>
                <w:rStyle w:val="1IntvwqstCharCharCharChar1"/>
                <w:b/>
                <w:lang w:val="fr-FR"/>
              </w:rPr>
              <w:t>AN4</w:t>
            </w:r>
            <w:r w:rsidRPr="00241094">
              <w:rPr>
                <w:rStyle w:val="1IntvwqstCharCharCharChar1"/>
                <w:lang w:val="fr-FR"/>
              </w:rPr>
              <w:t>.</w:t>
            </w:r>
            <w:r w:rsidRPr="00241094">
              <w:rPr>
                <w:rFonts w:ascii="Times New Roman" w:hAnsi="Times New Roman"/>
                <w:i/>
                <w:smallCaps w:val="0"/>
                <w:lang w:val="fr-FR"/>
              </w:rPr>
              <w:t>Grandeur ou taille de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241094">
              <w:rPr>
                <w:rFonts w:ascii="Times New Roman" w:hAnsi="Times New Roman"/>
                <w:i/>
                <w:smallCaps w:val="0"/>
                <w:lang w:val="fr-FR"/>
              </w:rPr>
              <w:t>l’enfant</w:t>
            </w:r>
          </w:p>
          <w:p w:rsidR="002A0BB1" w:rsidRPr="00241094" w:rsidRDefault="002A0BB1" w:rsidP="00153426">
            <w:pPr>
              <w:pStyle w:val="1Intvwqst"/>
              <w:rPr>
                <w:lang w:val="fr-FR"/>
              </w:rPr>
            </w:pPr>
          </w:p>
          <w:p w:rsidR="002A0BB1" w:rsidRPr="00241094" w:rsidRDefault="002A0BB1" w:rsidP="00153426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241094" w:rsidRDefault="002A0BB1" w:rsidP="00153426">
            <w:pPr>
              <w:pStyle w:val="Responsecategs"/>
              <w:rPr>
                <w:lang w:val="fr-FR"/>
              </w:rPr>
            </w:pPr>
          </w:p>
          <w:p w:rsidR="002A0BB1" w:rsidRPr="00CF116E" w:rsidRDefault="002A0BB1" w:rsidP="00153426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Grandeur/Taille</w:t>
            </w:r>
            <w:r w:rsidRPr="00CF116E">
              <w:rPr>
                <w:lang w:val="fr-FR"/>
              </w:rPr>
              <w:tab/>
              <w:t xml:space="preserve"> __ __ _</w:t>
            </w:r>
            <w:proofErr w:type="gramStart"/>
            <w:r w:rsidRPr="00CF116E">
              <w:rPr>
                <w:lang w:val="fr-FR"/>
              </w:rPr>
              <w:t>_ .</w:t>
            </w:r>
            <w:proofErr w:type="gramEnd"/>
            <w:r w:rsidRPr="00CF116E">
              <w:rPr>
                <w:lang w:val="fr-FR"/>
              </w:rPr>
              <w:t xml:space="preserve"> __</w:t>
            </w:r>
          </w:p>
          <w:p w:rsidR="002A0BB1" w:rsidRPr="00CF116E" w:rsidRDefault="002A0BB1" w:rsidP="00153426">
            <w:pPr>
              <w:pStyle w:val="Responsecategs"/>
              <w:rPr>
                <w:lang w:val="fr-FR"/>
              </w:rPr>
            </w:pPr>
          </w:p>
          <w:p w:rsidR="002A0BB1" w:rsidRPr="00CF116E" w:rsidRDefault="002A0BB1" w:rsidP="00153426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Grandeur/Taille</w:t>
            </w:r>
            <w:r w:rsidRPr="00CF116E">
              <w:rPr>
                <w:lang w:val="fr-FR"/>
              </w:rPr>
              <w:t xml:space="preserve"> pas mesurée</w:t>
            </w:r>
            <w:r w:rsidRPr="00CF116E">
              <w:rPr>
                <w:lang w:val="fr-FR"/>
              </w:rPr>
              <w:tab/>
              <w:t>999.9</w:t>
            </w:r>
          </w:p>
          <w:p w:rsidR="002A0BB1" w:rsidRPr="00CF116E" w:rsidRDefault="002A0BB1" w:rsidP="00153426">
            <w:pPr>
              <w:pStyle w:val="Responsecategs"/>
              <w:rPr>
                <w:sz w:val="4"/>
                <w:szCs w:val="4"/>
                <w:lang w:val="fr-FR"/>
              </w:rPr>
            </w:pP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CF116E" w:rsidRDefault="002A0BB1" w:rsidP="00153426">
            <w:pPr>
              <w:pStyle w:val="skipcolumn"/>
              <w:rPr>
                <w:lang w:val="fr-FR"/>
              </w:rPr>
            </w:pPr>
          </w:p>
          <w:p w:rsidR="002A0BB1" w:rsidRPr="00CF116E" w:rsidRDefault="002A0BB1" w:rsidP="00153426">
            <w:pPr>
              <w:pStyle w:val="skipcolumn"/>
              <w:rPr>
                <w:lang w:val="fr-FR"/>
              </w:rPr>
            </w:pPr>
          </w:p>
          <w:p w:rsidR="002A0BB1" w:rsidRPr="00CF116E" w:rsidRDefault="002A0BB1" w:rsidP="00153426">
            <w:pPr>
              <w:pStyle w:val="skipcolumn"/>
              <w:rPr>
                <w:lang w:val="fr-FR"/>
              </w:rPr>
            </w:pPr>
          </w:p>
          <w:p w:rsidR="002A0BB1" w:rsidRPr="00FE2A02" w:rsidRDefault="002A0BB1" w:rsidP="00153426">
            <w:pPr>
              <w:pStyle w:val="skipcolumn"/>
              <w:rPr>
                <w:lang w:val="en-GB"/>
              </w:rPr>
            </w:pPr>
            <w:r w:rsidRPr="00FE2A0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 xml:space="preserve"> </w:t>
            </w:r>
            <w:r w:rsidRPr="00FE2A02">
              <w:rPr>
                <w:lang w:val="en-GB"/>
              </w:rPr>
              <w:t>AN</w:t>
            </w:r>
            <w:r>
              <w:rPr>
                <w:lang w:val="en-GB"/>
              </w:rPr>
              <w:t>6</w:t>
            </w:r>
          </w:p>
          <w:p w:rsidR="002A0BB1" w:rsidRPr="00734948" w:rsidRDefault="002A0BB1" w:rsidP="00153426">
            <w:pPr>
              <w:pStyle w:val="skipcolumn"/>
              <w:rPr>
                <w:sz w:val="4"/>
                <w:szCs w:val="4"/>
                <w:lang w:val="en-GB"/>
              </w:rPr>
            </w:pPr>
          </w:p>
        </w:tc>
      </w:tr>
      <w:tr w:rsidR="002A0BB1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847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241094" w:rsidRDefault="002A0BB1" w:rsidP="002251AD">
            <w:pPr>
              <w:pStyle w:val="1Intvwqst"/>
              <w:rPr>
                <w:lang w:val="fr-FR"/>
              </w:rPr>
            </w:pPr>
            <w:r w:rsidRPr="00241094">
              <w:rPr>
                <w:rStyle w:val="1IntvwqstCharCharCharChar1"/>
                <w:b/>
                <w:lang w:val="fr-FR"/>
              </w:rPr>
              <w:t>AN4A</w:t>
            </w:r>
            <w:r w:rsidRPr="00241094">
              <w:rPr>
                <w:rStyle w:val="1IntvwqstCharCharCharChar1"/>
                <w:lang w:val="fr-FR"/>
              </w:rPr>
              <w:t>.</w:t>
            </w:r>
            <w:r w:rsidRPr="00241094">
              <w:rPr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Est-ce que l’enfant a été mesuré</w:t>
            </w:r>
            <w:r w:rsidRPr="00241094">
              <w:rPr>
                <w:rFonts w:ascii="Times New Roman" w:hAnsi="Times New Roman"/>
                <w:i/>
                <w:smallCaps w:val="0"/>
                <w:lang w:val="fr-FR"/>
              </w:rPr>
              <w:t xml:space="preserve"> couché ou debout ?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241094" w:rsidRDefault="002A0BB1" w:rsidP="00153426">
            <w:pPr>
              <w:pStyle w:val="Responsecategs"/>
              <w:rPr>
                <w:lang w:val="fr-FR"/>
              </w:rPr>
            </w:pPr>
          </w:p>
          <w:p w:rsidR="002A0BB1" w:rsidRPr="00FE2A02" w:rsidRDefault="002A0BB1" w:rsidP="00153426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Couché</w:t>
            </w:r>
            <w:proofErr w:type="spellEnd"/>
            <w:r>
              <w:rPr>
                <w:lang w:val="en-GB"/>
              </w:rPr>
              <w:tab/>
              <w:t xml:space="preserve">1 </w:t>
            </w:r>
          </w:p>
          <w:p w:rsidR="002A0BB1" w:rsidRPr="00FE2A02" w:rsidRDefault="002A0BB1" w:rsidP="00153426">
            <w:pPr>
              <w:pStyle w:val="Responsecategs"/>
              <w:rPr>
                <w:lang w:val="en-GB"/>
              </w:rPr>
            </w:pPr>
          </w:p>
          <w:p w:rsidR="002A0BB1" w:rsidRPr="00FE2A02" w:rsidRDefault="002A0BB1" w:rsidP="0024109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Debout</w:t>
            </w:r>
            <w:proofErr w:type="spellEnd"/>
            <w:r w:rsidRPr="00FE2A02">
              <w:rPr>
                <w:lang w:val="en-GB"/>
              </w:rPr>
              <w:tab/>
              <w:t xml:space="preserve">2 </w:t>
            </w:r>
          </w:p>
        </w:tc>
        <w:tc>
          <w:tcPr>
            <w:tcW w:w="1080" w:type="dxa"/>
            <w:gridSpan w:val="2"/>
            <w:tcBorders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FE2A02" w:rsidRDefault="002A0BB1" w:rsidP="00153426">
            <w:pPr>
              <w:pStyle w:val="skipcolumn"/>
              <w:rPr>
                <w:lang w:val="en-GB"/>
              </w:rPr>
            </w:pPr>
          </w:p>
        </w:tc>
      </w:tr>
      <w:tr w:rsidR="002A0BB1" w:rsidRPr="00FE2A02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jc w:val="center"/>
        </w:trPr>
        <w:tc>
          <w:tcPr>
            <w:tcW w:w="973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FE2A02" w:rsidRDefault="002A0BB1" w:rsidP="00B62672">
            <w:pPr>
              <w:pStyle w:val="skipcolumn"/>
              <w:rPr>
                <w:lang w:val="en-GB"/>
              </w:rPr>
            </w:pPr>
          </w:p>
        </w:tc>
      </w:tr>
      <w:tr w:rsidR="002A0BB1" w:rsidRPr="00240741" w:rsidTr="008D1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jc w:val="center"/>
        </w:trPr>
        <w:tc>
          <w:tcPr>
            <w:tcW w:w="973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045E2D" w:rsidRDefault="002A0BB1" w:rsidP="00241094">
            <w:pPr>
              <w:pStyle w:val="InstructionstointvwChar4"/>
              <w:rPr>
                <w:lang w:val="fr-FR"/>
              </w:rPr>
            </w:pPr>
            <w:r w:rsidRPr="00241094">
              <w:rPr>
                <w:rStyle w:val="1IntvwqstChar1"/>
                <w:b/>
                <w:i w:val="0"/>
                <w:lang w:val="fr-FR"/>
              </w:rPr>
              <w:t>AN6</w:t>
            </w:r>
            <w:r w:rsidRPr="00241094">
              <w:rPr>
                <w:rStyle w:val="1IntvwqstChar1"/>
                <w:i w:val="0"/>
                <w:lang w:val="fr-FR"/>
              </w:rPr>
              <w:t>.</w:t>
            </w:r>
            <w:r w:rsidRPr="00241094">
              <w:rPr>
                <w:lang w:val="fr-FR"/>
              </w:rPr>
              <w:t xml:space="preserve"> </w:t>
            </w:r>
            <w:r w:rsidRPr="00045E2D">
              <w:rPr>
                <w:lang w:val="fr-FR"/>
              </w:rPr>
              <w:t>Y a-t-il un autre enfant dans le ménage qui est éligible pour les mesures anthropométriques ?</w:t>
            </w:r>
          </w:p>
          <w:p w:rsidR="002A0BB1" w:rsidRPr="00045E2D" w:rsidRDefault="002A0BB1" w:rsidP="00241094">
            <w:pPr>
              <w:pStyle w:val="InstructionstointvwChar4"/>
              <w:rPr>
                <w:lang w:val="fr-FR"/>
              </w:rPr>
            </w:pPr>
          </w:p>
          <w:p w:rsidR="002A0BB1" w:rsidRPr="00045E2D" w:rsidRDefault="002A0BB1" w:rsidP="00241094">
            <w:pPr>
              <w:pStyle w:val="InstructionstointvwChar4"/>
              <w:ind w:left="720"/>
              <w:rPr>
                <w:lang w:val="fr-FR"/>
              </w:rPr>
            </w:pPr>
            <w:r w:rsidRPr="00045E2D">
              <w:rPr>
                <w:b/>
                <w:i w:val="0"/>
                <w:lang w:val="fr-FR"/>
              </w:rPr>
              <w:sym w:font="Wingdings" w:char="F0A8"/>
            </w:r>
            <w:r w:rsidRPr="00045E2D">
              <w:rPr>
                <w:lang w:val="fr-FR"/>
              </w:rPr>
              <w:t xml:space="preserve"> Oui.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Enregistre</w:t>
            </w:r>
            <w:r>
              <w:rPr>
                <w:lang w:val="fr-FR"/>
              </w:rPr>
              <w:t>r</w:t>
            </w:r>
            <w:r w:rsidRPr="00045E2D">
              <w:rPr>
                <w:lang w:val="fr-FR"/>
              </w:rPr>
              <w:t xml:space="preserve"> les mesures pour l’enfant suivant.</w:t>
            </w:r>
          </w:p>
          <w:p w:rsidR="002A0BB1" w:rsidRPr="00045E2D" w:rsidRDefault="002A0BB1" w:rsidP="00241094">
            <w:pPr>
              <w:pStyle w:val="InstructionstointvwChar4"/>
              <w:ind w:left="720"/>
              <w:rPr>
                <w:lang w:val="fr-FR"/>
              </w:rPr>
            </w:pPr>
          </w:p>
          <w:p w:rsidR="002A0BB1" w:rsidRDefault="002A0BB1" w:rsidP="00241094">
            <w:pPr>
              <w:pStyle w:val="InstructionstointvwChar4"/>
              <w:ind w:left="720"/>
              <w:rPr>
                <w:lang w:val="fr-FR"/>
              </w:rPr>
            </w:pPr>
            <w:r w:rsidRPr="00045E2D">
              <w:rPr>
                <w:b/>
                <w:i w:val="0"/>
                <w:lang w:val="fr-FR"/>
              </w:rPr>
              <w:lastRenderedPageBreak/>
              <w:sym w:font="Wingdings" w:char="F0A8"/>
            </w:r>
            <w:r w:rsidRPr="00045E2D">
              <w:rPr>
                <w:lang w:val="fr-FR"/>
              </w:rPr>
              <w:t xml:space="preserve"> Non. </w:t>
            </w:r>
            <w:r w:rsidRPr="00045E2D">
              <w:rPr>
                <w:lang w:val="fr-FR"/>
              </w:rPr>
              <w:sym w:font="Wingdings" w:char="F0F0"/>
            </w:r>
            <w:r w:rsidRPr="00045E2D">
              <w:rPr>
                <w:lang w:val="fr-FR"/>
              </w:rPr>
              <w:t xml:space="preserve"> </w:t>
            </w:r>
            <w:r>
              <w:rPr>
                <w:lang w:val="fr-FR"/>
              </w:rPr>
              <w:t>Vérifier s’il y a d’autres questionnaires individuels à faire dans ce ménage.</w:t>
            </w:r>
          </w:p>
          <w:p w:rsidR="002A0BB1" w:rsidRPr="00241094" w:rsidRDefault="002A0BB1" w:rsidP="00415030">
            <w:pPr>
              <w:pStyle w:val="InstructionstointvwChar4"/>
              <w:rPr>
                <w:lang w:val="fr-FR"/>
              </w:rPr>
            </w:pPr>
          </w:p>
        </w:tc>
      </w:tr>
      <w:tr w:rsidR="002A0BB1" w:rsidRPr="00045E2D" w:rsidTr="008D13B3">
        <w:tblPrEx>
          <w:tblBorders>
            <w:insideH w:val="none" w:sz="0" w:space="0" w:color="auto"/>
            <w:insideV w:val="double" w:sz="4" w:space="0" w:color="auto"/>
          </w:tblBorders>
          <w:shd w:val="clear" w:color="auto" w:fill="auto"/>
          <w:tblLook w:val="01E0"/>
        </w:tblPrEx>
        <w:trPr>
          <w:gridBefore w:val="1"/>
          <w:gridAfter w:val="1"/>
          <w:wBefore w:w="46" w:type="dxa"/>
          <w:wAfter w:w="493" w:type="dxa"/>
          <w:trHeight w:val="546"/>
          <w:jc w:val="center"/>
        </w:trPr>
        <w:tc>
          <w:tcPr>
            <w:tcW w:w="9199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A0BB1" w:rsidRPr="00045E2D" w:rsidRDefault="002A0BB1" w:rsidP="00A17CAE">
            <w:pPr>
              <w:pStyle w:val="1IntvwqstCharCharChar"/>
              <w:pageBreakBefore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045E2D">
              <w:rPr>
                <w:lang w:val="fr-FR"/>
              </w:rPr>
              <w:lastRenderedPageBreak/>
              <w:br w:type="page"/>
            </w:r>
            <w:r w:rsidRPr="00045E2D">
              <w:rPr>
                <w:b/>
                <w:smallCaps w:val="0"/>
                <w:sz w:val="24"/>
                <w:szCs w:val="24"/>
                <w:lang w:val="fr-FR"/>
              </w:rPr>
              <w:t>Observations de l’enquêteur/enquêtrice</w:t>
            </w:r>
          </w:p>
        </w:tc>
      </w:tr>
      <w:tr w:rsidR="002A0BB1" w:rsidRPr="00045E2D" w:rsidTr="008D13B3">
        <w:tblPrEx>
          <w:tblBorders>
            <w:insideH w:val="none" w:sz="0" w:space="0" w:color="auto"/>
            <w:insideV w:val="double" w:sz="4" w:space="0" w:color="auto"/>
          </w:tblBorders>
          <w:shd w:val="clear" w:color="auto" w:fill="auto"/>
          <w:tblLook w:val="01E0"/>
        </w:tblPrEx>
        <w:trPr>
          <w:gridBefore w:val="1"/>
          <w:gridAfter w:val="1"/>
          <w:wBefore w:w="46" w:type="dxa"/>
          <w:wAfter w:w="493" w:type="dxa"/>
          <w:jc w:val="center"/>
        </w:trPr>
        <w:tc>
          <w:tcPr>
            <w:tcW w:w="9199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A0BB1" w:rsidRPr="00045E2D" w:rsidRDefault="002A0BB1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241094" w:rsidRPr="00045E2D" w:rsidRDefault="00241094" w:rsidP="00241094">
      <w:pPr>
        <w:pStyle w:val="1IntvwqstCharCharChar"/>
        <w:ind w:left="0" w:firstLine="0"/>
        <w:jc w:val="both"/>
        <w:rPr>
          <w:lang w:val="fr-FR"/>
        </w:rPr>
      </w:pPr>
    </w:p>
    <w:tbl>
      <w:tblPr>
        <w:tblW w:w="0" w:type="auto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490"/>
      </w:tblGrid>
      <w:tr w:rsidR="00241094" w:rsidRPr="00240741" w:rsidTr="00241094">
        <w:trPr>
          <w:trHeight w:val="559"/>
        </w:trPr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41094" w:rsidRPr="00045E2D" w:rsidRDefault="00241094" w:rsidP="00A17CAE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045E2D">
              <w:rPr>
                <w:b/>
                <w:smallCaps w:val="0"/>
                <w:sz w:val="24"/>
                <w:szCs w:val="24"/>
                <w:lang w:val="fr-FR"/>
              </w:rPr>
              <w:t>Observations du contrôleur/contrôleuse de terrain</w:t>
            </w:r>
          </w:p>
        </w:tc>
      </w:tr>
      <w:tr w:rsidR="00241094" w:rsidRPr="00240741" w:rsidTr="00241094"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241094" w:rsidRPr="00045E2D" w:rsidRDefault="00241094" w:rsidP="00241094">
      <w:pPr>
        <w:pStyle w:val="1IntvwqstCharCharChar"/>
        <w:ind w:left="0" w:firstLine="0"/>
        <w:jc w:val="both"/>
        <w:rPr>
          <w:lang w:val="fr-FR"/>
        </w:rPr>
      </w:pPr>
    </w:p>
    <w:tbl>
      <w:tblPr>
        <w:tblW w:w="9490" w:type="dxa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490"/>
      </w:tblGrid>
      <w:tr w:rsidR="00241094" w:rsidRPr="00045E2D" w:rsidTr="00B633D0">
        <w:trPr>
          <w:trHeight w:val="559"/>
        </w:trPr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41094" w:rsidRPr="00045E2D" w:rsidRDefault="00241094" w:rsidP="00A17CAE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045E2D">
              <w:rPr>
                <w:b/>
                <w:smallCaps w:val="0"/>
                <w:sz w:val="24"/>
                <w:szCs w:val="24"/>
                <w:lang w:val="fr-FR"/>
              </w:rPr>
              <w:t xml:space="preserve">Observations du </w:t>
            </w:r>
            <w:r>
              <w:rPr>
                <w:b/>
                <w:smallCaps w:val="0"/>
                <w:sz w:val="24"/>
                <w:szCs w:val="24"/>
                <w:lang w:val="fr-FR"/>
              </w:rPr>
              <w:t>chef d’équipe</w:t>
            </w:r>
          </w:p>
        </w:tc>
      </w:tr>
      <w:tr w:rsidR="00241094" w:rsidRPr="00045E2D" w:rsidTr="00B633D0"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241094" w:rsidRPr="00045E2D" w:rsidRDefault="00241094" w:rsidP="00A17CAE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B633D0" w:rsidRDefault="00B633D0"/>
    <w:tbl>
      <w:tblPr>
        <w:tblW w:w="9490" w:type="dxa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490"/>
      </w:tblGrid>
      <w:tr w:rsidR="00D22367" w:rsidRPr="00473FA4" w:rsidTr="00B633D0">
        <w:trPr>
          <w:trHeight w:val="559"/>
        </w:trPr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22367" w:rsidRPr="00473FA4" w:rsidRDefault="00D22367" w:rsidP="00D22367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en-GB"/>
              </w:rPr>
            </w:pPr>
            <w:r w:rsidRPr="001F5BD1">
              <w:rPr>
                <w:b/>
                <w:smallCaps w:val="0"/>
                <w:sz w:val="24"/>
                <w:szCs w:val="24"/>
                <w:lang w:val="en-GB"/>
              </w:rPr>
              <w:t>Observations</w:t>
            </w:r>
            <w:r w:rsidR="00241094">
              <w:rPr>
                <w:b/>
                <w:smallCaps w:val="0"/>
                <w:sz w:val="24"/>
                <w:szCs w:val="24"/>
                <w:lang w:val="en-GB"/>
              </w:rPr>
              <w:t xml:space="preserve"> du </w:t>
            </w:r>
            <w:proofErr w:type="spellStart"/>
            <w:r w:rsidR="00241094">
              <w:rPr>
                <w:b/>
                <w:smallCaps w:val="0"/>
                <w:sz w:val="24"/>
                <w:szCs w:val="24"/>
                <w:lang w:val="en-GB"/>
              </w:rPr>
              <w:t>Mesureur</w:t>
            </w:r>
            <w:proofErr w:type="spellEnd"/>
            <w:r w:rsidR="00241094">
              <w:rPr>
                <w:b/>
                <w:smallCap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D22367" w:rsidRPr="00473FA4" w:rsidTr="00B633D0">
        <w:tc>
          <w:tcPr>
            <w:tcW w:w="949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D22367" w:rsidRPr="00473FA4" w:rsidRDefault="00D22367" w:rsidP="00C041DA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</w:tc>
      </w:tr>
    </w:tbl>
    <w:p w:rsidR="00D22367" w:rsidRPr="00FE2A02" w:rsidRDefault="00D22367" w:rsidP="006F2C26">
      <w:pPr>
        <w:pStyle w:val="1IntvwqstCharCharChar"/>
        <w:ind w:left="0" w:firstLine="0"/>
        <w:jc w:val="both"/>
        <w:rPr>
          <w:lang w:val="en-GB"/>
        </w:rPr>
      </w:pPr>
    </w:p>
    <w:sectPr w:rsidR="00D22367" w:rsidRPr="00FE2A02" w:rsidSect="000E1BDA">
      <w:headerReference w:type="default" r:id="rId10"/>
      <w:footerReference w:type="default" r:id="rId11"/>
      <w:type w:val="nextColumn"/>
      <w:pgSz w:w="11909" w:h="16834" w:code="9"/>
      <w:pgMar w:top="1440" w:right="1440" w:bottom="1440" w:left="1440" w:header="432" w:footer="57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1D4" w:rsidRDefault="004331D4" w:rsidP="006E20C4">
      <w:pPr>
        <w:pStyle w:val="skipcolumn"/>
      </w:pPr>
      <w:r>
        <w:separator/>
      </w:r>
    </w:p>
  </w:endnote>
  <w:endnote w:type="continuationSeparator" w:id="0">
    <w:p w:rsidR="004331D4" w:rsidRDefault="004331D4" w:rsidP="006E20C4">
      <w:pPr>
        <w:pStyle w:val="skipcolumn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A8D" w:rsidRPr="00433A8F" w:rsidRDefault="002F4A8D" w:rsidP="00C21FB3">
    <w:pPr>
      <w:pStyle w:val="Pieddepage"/>
      <w:tabs>
        <w:tab w:val="clear" w:pos="4320"/>
        <w:tab w:val="clear" w:pos="8640"/>
        <w:tab w:val="center" w:pos="4500"/>
      </w:tabs>
      <w:jc w:val="right"/>
      <w:rPr>
        <w:rStyle w:val="Numrodepage"/>
        <w:rFonts w:ascii="Arial" w:hAnsi="Arial" w:cs="Arial"/>
        <w:sz w:val="16"/>
        <w:szCs w:val="16"/>
      </w:rPr>
    </w:pPr>
    <w:r w:rsidRPr="00433A8F">
      <w:rPr>
        <w:rStyle w:val="Numrodepage"/>
        <w:rFonts w:ascii="Arial" w:hAnsi="Arial" w:cs="Arial"/>
        <w:sz w:val="16"/>
        <w:szCs w:val="16"/>
      </w:rPr>
      <w:t>MICS.U5</w:t>
    </w:r>
    <w:proofErr w:type="gramStart"/>
    <w:r w:rsidRPr="00433A8F">
      <w:rPr>
        <w:rStyle w:val="Numrodepage"/>
        <w:rFonts w:ascii="Arial" w:hAnsi="Arial" w:cs="Arial"/>
        <w:sz w:val="16"/>
        <w:szCs w:val="16"/>
      </w:rPr>
      <w:t>.</w:t>
    </w:r>
    <w:proofErr w:type="gramEnd"/>
    <w:r w:rsidR="00AF696C" w:rsidRPr="00433A8F">
      <w:rPr>
        <w:rStyle w:val="Numrodepage"/>
        <w:rFonts w:ascii="Arial" w:hAnsi="Arial" w:cs="Arial"/>
        <w:sz w:val="16"/>
        <w:szCs w:val="16"/>
      </w:rPr>
      <w:fldChar w:fldCharType="begin"/>
    </w:r>
    <w:r w:rsidRPr="00433A8F">
      <w:rPr>
        <w:rStyle w:val="Numrodepage"/>
        <w:rFonts w:ascii="Arial" w:hAnsi="Arial" w:cs="Arial"/>
        <w:sz w:val="16"/>
        <w:szCs w:val="16"/>
      </w:rPr>
      <w:instrText xml:space="preserve">PAGE  </w:instrText>
    </w:r>
    <w:r w:rsidR="00AF696C" w:rsidRPr="00433A8F">
      <w:rPr>
        <w:rStyle w:val="Numrodepage"/>
        <w:rFonts w:ascii="Arial" w:hAnsi="Arial" w:cs="Arial"/>
        <w:sz w:val="16"/>
        <w:szCs w:val="16"/>
      </w:rPr>
      <w:fldChar w:fldCharType="separate"/>
    </w:r>
    <w:r w:rsidR="008C2718">
      <w:rPr>
        <w:rStyle w:val="Numrodepage"/>
        <w:rFonts w:ascii="Arial" w:hAnsi="Arial" w:cs="Arial"/>
        <w:noProof/>
        <w:sz w:val="16"/>
        <w:szCs w:val="16"/>
      </w:rPr>
      <w:t>12</w:t>
    </w:r>
    <w:r w:rsidR="00AF696C" w:rsidRPr="00433A8F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1D4" w:rsidRDefault="004331D4" w:rsidP="006E20C4">
      <w:pPr>
        <w:pStyle w:val="skipcolumn"/>
      </w:pPr>
      <w:r>
        <w:separator/>
      </w:r>
    </w:p>
  </w:footnote>
  <w:footnote w:type="continuationSeparator" w:id="0">
    <w:p w:rsidR="004331D4" w:rsidRDefault="004331D4" w:rsidP="006E20C4">
      <w:pPr>
        <w:pStyle w:val="skipcolumn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A8D" w:rsidRPr="00433A8F" w:rsidRDefault="002F4A8D" w:rsidP="00C21FB3">
    <w:pPr>
      <w:pStyle w:val="En-tt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25 </w:t>
    </w:r>
    <w:proofErr w:type="spellStart"/>
    <w:r>
      <w:rPr>
        <w:rFonts w:ascii="Arial" w:hAnsi="Arial" w:cs="Arial"/>
        <w:sz w:val="16"/>
        <w:szCs w:val="16"/>
      </w:rPr>
      <w:t>juin</w:t>
    </w:r>
    <w:proofErr w:type="spellEnd"/>
    <w:r>
      <w:rPr>
        <w:rFonts w:ascii="Arial" w:hAnsi="Arial" w:cs="Arial"/>
        <w:sz w:val="16"/>
        <w:szCs w:val="16"/>
      </w:rPr>
      <w:t xml:space="preserve">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69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3482CAA"/>
    <w:multiLevelType w:val="hybridMultilevel"/>
    <w:tmpl w:val="682837D2"/>
    <w:lvl w:ilvl="0" w:tplc="BB10FA20"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  <w:b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b/>
        <w:i w:val="0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A090C1B"/>
    <w:multiLevelType w:val="hybridMultilevel"/>
    <w:tmpl w:val="105E5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8D31F1"/>
    <w:rsid w:val="00003CE2"/>
    <w:rsid w:val="000053F8"/>
    <w:rsid w:val="0000611D"/>
    <w:rsid w:val="00006290"/>
    <w:rsid w:val="00012CA5"/>
    <w:rsid w:val="00012CDA"/>
    <w:rsid w:val="000212D2"/>
    <w:rsid w:val="00024CD0"/>
    <w:rsid w:val="0002552B"/>
    <w:rsid w:val="00027206"/>
    <w:rsid w:val="00031AE4"/>
    <w:rsid w:val="000337CD"/>
    <w:rsid w:val="00034C19"/>
    <w:rsid w:val="00035FF7"/>
    <w:rsid w:val="000365B9"/>
    <w:rsid w:val="00040CD6"/>
    <w:rsid w:val="00043C05"/>
    <w:rsid w:val="0004695C"/>
    <w:rsid w:val="00046B9D"/>
    <w:rsid w:val="0005178C"/>
    <w:rsid w:val="00055424"/>
    <w:rsid w:val="00055C78"/>
    <w:rsid w:val="0006739A"/>
    <w:rsid w:val="000674C2"/>
    <w:rsid w:val="00070A93"/>
    <w:rsid w:val="00073F5D"/>
    <w:rsid w:val="00074818"/>
    <w:rsid w:val="000802EE"/>
    <w:rsid w:val="00080F32"/>
    <w:rsid w:val="00081155"/>
    <w:rsid w:val="000837F2"/>
    <w:rsid w:val="00083CE3"/>
    <w:rsid w:val="00085FCF"/>
    <w:rsid w:val="00094B19"/>
    <w:rsid w:val="00094C37"/>
    <w:rsid w:val="00097EE6"/>
    <w:rsid w:val="000A20CA"/>
    <w:rsid w:val="000A6832"/>
    <w:rsid w:val="000B06B7"/>
    <w:rsid w:val="000B0C99"/>
    <w:rsid w:val="000B14B9"/>
    <w:rsid w:val="000B5733"/>
    <w:rsid w:val="000B59D5"/>
    <w:rsid w:val="000C06F5"/>
    <w:rsid w:val="000C28E2"/>
    <w:rsid w:val="000C7232"/>
    <w:rsid w:val="000D2C4E"/>
    <w:rsid w:val="000D629F"/>
    <w:rsid w:val="000D6BE4"/>
    <w:rsid w:val="000D71B8"/>
    <w:rsid w:val="000E0EBE"/>
    <w:rsid w:val="000E1BDA"/>
    <w:rsid w:val="000E1F9C"/>
    <w:rsid w:val="000E3282"/>
    <w:rsid w:val="000E45F7"/>
    <w:rsid w:val="000E6CB6"/>
    <w:rsid w:val="000F300F"/>
    <w:rsid w:val="000F3ACA"/>
    <w:rsid w:val="001008B9"/>
    <w:rsid w:val="001016CC"/>
    <w:rsid w:val="00111D09"/>
    <w:rsid w:val="00113BEE"/>
    <w:rsid w:val="00115B80"/>
    <w:rsid w:val="00124034"/>
    <w:rsid w:val="00126DF9"/>
    <w:rsid w:val="001321AE"/>
    <w:rsid w:val="00132840"/>
    <w:rsid w:val="00134414"/>
    <w:rsid w:val="00137170"/>
    <w:rsid w:val="00137BDD"/>
    <w:rsid w:val="00153426"/>
    <w:rsid w:val="001542C1"/>
    <w:rsid w:val="00157AD0"/>
    <w:rsid w:val="00167BCB"/>
    <w:rsid w:val="00172D04"/>
    <w:rsid w:val="00177B79"/>
    <w:rsid w:val="00177C03"/>
    <w:rsid w:val="00182817"/>
    <w:rsid w:val="001869E1"/>
    <w:rsid w:val="001873C6"/>
    <w:rsid w:val="00187676"/>
    <w:rsid w:val="00192194"/>
    <w:rsid w:val="001925E2"/>
    <w:rsid w:val="00192E99"/>
    <w:rsid w:val="00197682"/>
    <w:rsid w:val="00197F07"/>
    <w:rsid w:val="001A01EB"/>
    <w:rsid w:val="001A13D7"/>
    <w:rsid w:val="001A28AE"/>
    <w:rsid w:val="001A4484"/>
    <w:rsid w:val="001A4574"/>
    <w:rsid w:val="001B3732"/>
    <w:rsid w:val="001C68C1"/>
    <w:rsid w:val="001D03FA"/>
    <w:rsid w:val="001D233C"/>
    <w:rsid w:val="001D27DC"/>
    <w:rsid w:val="001D3207"/>
    <w:rsid w:val="001D5924"/>
    <w:rsid w:val="001E09A5"/>
    <w:rsid w:val="001E1930"/>
    <w:rsid w:val="001E1E8E"/>
    <w:rsid w:val="001E3E6A"/>
    <w:rsid w:val="001E7C3E"/>
    <w:rsid w:val="001F4576"/>
    <w:rsid w:val="001F5768"/>
    <w:rsid w:val="001F5BD1"/>
    <w:rsid w:val="00201B10"/>
    <w:rsid w:val="00204818"/>
    <w:rsid w:val="00204AEF"/>
    <w:rsid w:val="00205C15"/>
    <w:rsid w:val="00211DFE"/>
    <w:rsid w:val="0021244E"/>
    <w:rsid w:val="00216136"/>
    <w:rsid w:val="00217F4C"/>
    <w:rsid w:val="00223808"/>
    <w:rsid w:val="002251AD"/>
    <w:rsid w:val="0022650F"/>
    <w:rsid w:val="00226D38"/>
    <w:rsid w:val="00226D74"/>
    <w:rsid w:val="002311AA"/>
    <w:rsid w:val="0023298A"/>
    <w:rsid w:val="002351DB"/>
    <w:rsid w:val="0023655B"/>
    <w:rsid w:val="00240741"/>
    <w:rsid w:val="00241094"/>
    <w:rsid w:val="00244314"/>
    <w:rsid w:val="002457D7"/>
    <w:rsid w:val="00247E3F"/>
    <w:rsid w:val="00253292"/>
    <w:rsid w:val="002537F0"/>
    <w:rsid w:val="00253E6C"/>
    <w:rsid w:val="002546F3"/>
    <w:rsid w:val="0025489C"/>
    <w:rsid w:val="00254CD9"/>
    <w:rsid w:val="0025722F"/>
    <w:rsid w:val="00261D01"/>
    <w:rsid w:val="00264295"/>
    <w:rsid w:val="00266222"/>
    <w:rsid w:val="00266AF1"/>
    <w:rsid w:val="00274E3C"/>
    <w:rsid w:val="00276336"/>
    <w:rsid w:val="0027653F"/>
    <w:rsid w:val="00277CD5"/>
    <w:rsid w:val="002805B1"/>
    <w:rsid w:val="00281932"/>
    <w:rsid w:val="00281AF2"/>
    <w:rsid w:val="00281E60"/>
    <w:rsid w:val="00282657"/>
    <w:rsid w:val="00282E6B"/>
    <w:rsid w:val="0028469F"/>
    <w:rsid w:val="00284A03"/>
    <w:rsid w:val="002858F1"/>
    <w:rsid w:val="00286B17"/>
    <w:rsid w:val="00291A70"/>
    <w:rsid w:val="002945E3"/>
    <w:rsid w:val="00297B8C"/>
    <w:rsid w:val="002A0BB1"/>
    <w:rsid w:val="002A134C"/>
    <w:rsid w:val="002A310E"/>
    <w:rsid w:val="002A4697"/>
    <w:rsid w:val="002A471B"/>
    <w:rsid w:val="002A4887"/>
    <w:rsid w:val="002A4D4B"/>
    <w:rsid w:val="002A7970"/>
    <w:rsid w:val="002B00CE"/>
    <w:rsid w:val="002B1217"/>
    <w:rsid w:val="002B3E42"/>
    <w:rsid w:val="002B4B98"/>
    <w:rsid w:val="002B5F14"/>
    <w:rsid w:val="002B648B"/>
    <w:rsid w:val="002C06EA"/>
    <w:rsid w:val="002C0B51"/>
    <w:rsid w:val="002C4A06"/>
    <w:rsid w:val="002C644A"/>
    <w:rsid w:val="002D1325"/>
    <w:rsid w:val="002D5614"/>
    <w:rsid w:val="002D56F6"/>
    <w:rsid w:val="002E596A"/>
    <w:rsid w:val="002E5DFE"/>
    <w:rsid w:val="002E71ED"/>
    <w:rsid w:val="002E77FC"/>
    <w:rsid w:val="002F3902"/>
    <w:rsid w:val="002F4A8D"/>
    <w:rsid w:val="002F7001"/>
    <w:rsid w:val="002F780B"/>
    <w:rsid w:val="00300511"/>
    <w:rsid w:val="00301FA1"/>
    <w:rsid w:val="00302CC0"/>
    <w:rsid w:val="0030560A"/>
    <w:rsid w:val="00305A32"/>
    <w:rsid w:val="00305C6A"/>
    <w:rsid w:val="00310B11"/>
    <w:rsid w:val="003131AA"/>
    <w:rsid w:val="00313E07"/>
    <w:rsid w:val="00315B61"/>
    <w:rsid w:val="00320543"/>
    <w:rsid w:val="003210ED"/>
    <w:rsid w:val="00323EEF"/>
    <w:rsid w:val="00332BC4"/>
    <w:rsid w:val="0033353B"/>
    <w:rsid w:val="00335860"/>
    <w:rsid w:val="00347BB5"/>
    <w:rsid w:val="00354E44"/>
    <w:rsid w:val="00355679"/>
    <w:rsid w:val="0035624C"/>
    <w:rsid w:val="003577C7"/>
    <w:rsid w:val="00362FB9"/>
    <w:rsid w:val="00374B49"/>
    <w:rsid w:val="00382653"/>
    <w:rsid w:val="00382BC5"/>
    <w:rsid w:val="00382F97"/>
    <w:rsid w:val="00383685"/>
    <w:rsid w:val="003836BE"/>
    <w:rsid w:val="003878B8"/>
    <w:rsid w:val="00392F8A"/>
    <w:rsid w:val="003943DE"/>
    <w:rsid w:val="00397F0C"/>
    <w:rsid w:val="003A5FB9"/>
    <w:rsid w:val="003A621D"/>
    <w:rsid w:val="003B1C34"/>
    <w:rsid w:val="003B39A1"/>
    <w:rsid w:val="003B4C57"/>
    <w:rsid w:val="003B5296"/>
    <w:rsid w:val="003C6508"/>
    <w:rsid w:val="003C6F06"/>
    <w:rsid w:val="003D06AF"/>
    <w:rsid w:val="003D2512"/>
    <w:rsid w:val="003D482F"/>
    <w:rsid w:val="003D7E28"/>
    <w:rsid w:val="003E04F2"/>
    <w:rsid w:val="003E6DC6"/>
    <w:rsid w:val="003E76E2"/>
    <w:rsid w:val="003F0985"/>
    <w:rsid w:val="003F121F"/>
    <w:rsid w:val="003F3894"/>
    <w:rsid w:val="003F6C17"/>
    <w:rsid w:val="00402EF9"/>
    <w:rsid w:val="00404F03"/>
    <w:rsid w:val="00406A91"/>
    <w:rsid w:val="00407642"/>
    <w:rsid w:val="00411EA6"/>
    <w:rsid w:val="00415030"/>
    <w:rsid w:val="004157B8"/>
    <w:rsid w:val="00415D1D"/>
    <w:rsid w:val="00420605"/>
    <w:rsid w:val="00421330"/>
    <w:rsid w:val="004214DC"/>
    <w:rsid w:val="00422EAC"/>
    <w:rsid w:val="00424BF0"/>
    <w:rsid w:val="00427E5E"/>
    <w:rsid w:val="0043074E"/>
    <w:rsid w:val="00430A2B"/>
    <w:rsid w:val="004315F2"/>
    <w:rsid w:val="004319DA"/>
    <w:rsid w:val="00431E92"/>
    <w:rsid w:val="004331D4"/>
    <w:rsid w:val="00433A8F"/>
    <w:rsid w:val="004346DA"/>
    <w:rsid w:val="00436872"/>
    <w:rsid w:val="0044077D"/>
    <w:rsid w:val="00441465"/>
    <w:rsid w:val="00444316"/>
    <w:rsid w:val="00444529"/>
    <w:rsid w:val="00450062"/>
    <w:rsid w:val="00452BCC"/>
    <w:rsid w:val="0045369D"/>
    <w:rsid w:val="004601EA"/>
    <w:rsid w:val="0046301A"/>
    <w:rsid w:val="004711B7"/>
    <w:rsid w:val="00472D74"/>
    <w:rsid w:val="00473FA4"/>
    <w:rsid w:val="004770CD"/>
    <w:rsid w:val="0047742A"/>
    <w:rsid w:val="00483CE4"/>
    <w:rsid w:val="00484A7E"/>
    <w:rsid w:val="004863CE"/>
    <w:rsid w:val="00491292"/>
    <w:rsid w:val="004926F9"/>
    <w:rsid w:val="00493A3F"/>
    <w:rsid w:val="0049585A"/>
    <w:rsid w:val="00497274"/>
    <w:rsid w:val="004A0178"/>
    <w:rsid w:val="004A2727"/>
    <w:rsid w:val="004A6925"/>
    <w:rsid w:val="004A723B"/>
    <w:rsid w:val="004A7A15"/>
    <w:rsid w:val="004B086E"/>
    <w:rsid w:val="004B5115"/>
    <w:rsid w:val="004B5412"/>
    <w:rsid w:val="004B58AD"/>
    <w:rsid w:val="004B6178"/>
    <w:rsid w:val="004C1ECC"/>
    <w:rsid w:val="004C3BD1"/>
    <w:rsid w:val="004C7858"/>
    <w:rsid w:val="004C7C86"/>
    <w:rsid w:val="004C7D67"/>
    <w:rsid w:val="004D0657"/>
    <w:rsid w:val="004D347B"/>
    <w:rsid w:val="004D4308"/>
    <w:rsid w:val="004D6BFC"/>
    <w:rsid w:val="004D7B23"/>
    <w:rsid w:val="004E169F"/>
    <w:rsid w:val="004E21EC"/>
    <w:rsid w:val="004E5316"/>
    <w:rsid w:val="004E6E84"/>
    <w:rsid w:val="004F0A15"/>
    <w:rsid w:val="004F1B95"/>
    <w:rsid w:val="004F3A16"/>
    <w:rsid w:val="004F3B7C"/>
    <w:rsid w:val="004F692B"/>
    <w:rsid w:val="00502D86"/>
    <w:rsid w:val="00511988"/>
    <w:rsid w:val="00512708"/>
    <w:rsid w:val="00522EFA"/>
    <w:rsid w:val="00525AD2"/>
    <w:rsid w:val="005272F2"/>
    <w:rsid w:val="005349EC"/>
    <w:rsid w:val="00541236"/>
    <w:rsid w:val="00542922"/>
    <w:rsid w:val="005436B9"/>
    <w:rsid w:val="00543D3E"/>
    <w:rsid w:val="0054492F"/>
    <w:rsid w:val="0054624E"/>
    <w:rsid w:val="00546F4C"/>
    <w:rsid w:val="00547A19"/>
    <w:rsid w:val="00550AC5"/>
    <w:rsid w:val="00551AA1"/>
    <w:rsid w:val="00553CB9"/>
    <w:rsid w:val="005558BE"/>
    <w:rsid w:val="0056093D"/>
    <w:rsid w:val="00561127"/>
    <w:rsid w:val="0056164F"/>
    <w:rsid w:val="00561BEE"/>
    <w:rsid w:val="00562FC3"/>
    <w:rsid w:val="00566836"/>
    <w:rsid w:val="00566B48"/>
    <w:rsid w:val="0056708D"/>
    <w:rsid w:val="00575598"/>
    <w:rsid w:val="00575D2C"/>
    <w:rsid w:val="00577069"/>
    <w:rsid w:val="005832BB"/>
    <w:rsid w:val="00584CE9"/>
    <w:rsid w:val="005855BF"/>
    <w:rsid w:val="00590700"/>
    <w:rsid w:val="00591F12"/>
    <w:rsid w:val="00593540"/>
    <w:rsid w:val="005A4071"/>
    <w:rsid w:val="005A5E58"/>
    <w:rsid w:val="005A7397"/>
    <w:rsid w:val="005B2DAD"/>
    <w:rsid w:val="005B54E9"/>
    <w:rsid w:val="005B69EA"/>
    <w:rsid w:val="005C222E"/>
    <w:rsid w:val="005C517A"/>
    <w:rsid w:val="005C666E"/>
    <w:rsid w:val="005D3F4D"/>
    <w:rsid w:val="005D52DC"/>
    <w:rsid w:val="005D7DA3"/>
    <w:rsid w:val="005D7FF6"/>
    <w:rsid w:val="005E02D1"/>
    <w:rsid w:val="005E5EE8"/>
    <w:rsid w:val="005E6E62"/>
    <w:rsid w:val="005F3169"/>
    <w:rsid w:val="005F52D2"/>
    <w:rsid w:val="0060230A"/>
    <w:rsid w:val="006026D0"/>
    <w:rsid w:val="00605872"/>
    <w:rsid w:val="006129A8"/>
    <w:rsid w:val="00612FB3"/>
    <w:rsid w:val="00615812"/>
    <w:rsid w:val="00616367"/>
    <w:rsid w:val="006175EE"/>
    <w:rsid w:val="00621196"/>
    <w:rsid w:val="00621F0A"/>
    <w:rsid w:val="00621F52"/>
    <w:rsid w:val="00623D61"/>
    <w:rsid w:val="006258D4"/>
    <w:rsid w:val="00627D30"/>
    <w:rsid w:val="006307CA"/>
    <w:rsid w:val="0063136A"/>
    <w:rsid w:val="0063278A"/>
    <w:rsid w:val="006335F8"/>
    <w:rsid w:val="00635262"/>
    <w:rsid w:val="00637BB1"/>
    <w:rsid w:val="00643F0C"/>
    <w:rsid w:val="00645764"/>
    <w:rsid w:val="00645D0B"/>
    <w:rsid w:val="00645D6A"/>
    <w:rsid w:val="00650C58"/>
    <w:rsid w:val="00651D7F"/>
    <w:rsid w:val="00655780"/>
    <w:rsid w:val="006567C3"/>
    <w:rsid w:val="00656A95"/>
    <w:rsid w:val="00661B06"/>
    <w:rsid w:val="0066328E"/>
    <w:rsid w:val="00664CA2"/>
    <w:rsid w:val="0066598C"/>
    <w:rsid w:val="0066731E"/>
    <w:rsid w:val="00670551"/>
    <w:rsid w:val="00671138"/>
    <w:rsid w:val="006717E5"/>
    <w:rsid w:val="0067211D"/>
    <w:rsid w:val="00675595"/>
    <w:rsid w:val="0067728E"/>
    <w:rsid w:val="00677A55"/>
    <w:rsid w:val="00680E4E"/>
    <w:rsid w:val="0068147D"/>
    <w:rsid w:val="00682504"/>
    <w:rsid w:val="00682893"/>
    <w:rsid w:val="00683453"/>
    <w:rsid w:val="006844E7"/>
    <w:rsid w:val="00686668"/>
    <w:rsid w:val="00686D69"/>
    <w:rsid w:val="00687257"/>
    <w:rsid w:val="00687A6B"/>
    <w:rsid w:val="00691F32"/>
    <w:rsid w:val="00692E2D"/>
    <w:rsid w:val="006A6A3C"/>
    <w:rsid w:val="006B21DE"/>
    <w:rsid w:val="006B2D5B"/>
    <w:rsid w:val="006B4A1C"/>
    <w:rsid w:val="006B58E3"/>
    <w:rsid w:val="006C3195"/>
    <w:rsid w:val="006C3926"/>
    <w:rsid w:val="006C655C"/>
    <w:rsid w:val="006D06CD"/>
    <w:rsid w:val="006D17F8"/>
    <w:rsid w:val="006D2327"/>
    <w:rsid w:val="006D26B3"/>
    <w:rsid w:val="006D44B9"/>
    <w:rsid w:val="006D5DE4"/>
    <w:rsid w:val="006E20C4"/>
    <w:rsid w:val="006E45D0"/>
    <w:rsid w:val="006F012E"/>
    <w:rsid w:val="006F21E2"/>
    <w:rsid w:val="006F2C26"/>
    <w:rsid w:val="006F2FE3"/>
    <w:rsid w:val="006F6FE4"/>
    <w:rsid w:val="007004F5"/>
    <w:rsid w:val="00702C6E"/>
    <w:rsid w:val="00706992"/>
    <w:rsid w:val="00706C41"/>
    <w:rsid w:val="00710D33"/>
    <w:rsid w:val="00711136"/>
    <w:rsid w:val="00712891"/>
    <w:rsid w:val="007144A6"/>
    <w:rsid w:val="007232EF"/>
    <w:rsid w:val="007233EE"/>
    <w:rsid w:val="007259AC"/>
    <w:rsid w:val="007279DF"/>
    <w:rsid w:val="007303BC"/>
    <w:rsid w:val="00730CBF"/>
    <w:rsid w:val="007310A6"/>
    <w:rsid w:val="007322F5"/>
    <w:rsid w:val="007325F0"/>
    <w:rsid w:val="00732F2D"/>
    <w:rsid w:val="0073332D"/>
    <w:rsid w:val="0073417C"/>
    <w:rsid w:val="007346A5"/>
    <w:rsid w:val="00735BE4"/>
    <w:rsid w:val="00735C24"/>
    <w:rsid w:val="007363FF"/>
    <w:rsid w:val="007376E7"/>
    <w:rsid w:val="007505DE"/>
    <w:rsid w:val="007520BC"/>
    <w:rsid w:val="00757B8E"/>
    <w:rsid w:val="00762F33"/>
    <w:rsid w:val="007643B2"/>
    <w:rsid w:val="00764540"/>
    <w:rsid w:val="007707C0"/>
    <w:rsid w:val="007709AA"/>
    <w:rsid w:val="00773358"/>
    <w:rsid w:val="00775134"/>
    <w:rsid w:val="00776F2E"/>
    <w:rsid w:val="00780091"/>
    <w:rsid w:val="007820E8"/>
    <w:rsid w:val="007832EA"/>
    <w:rsid w:val="007841A2"/>
    <w:rsid w:val="00786B14"/>
    <w:rsid w:val="0079043B"/>
    <w:rsid w:val="007919D6"/>
    <w:rsid w:val="007950E9"/>
    <w:rsid w:val="0079547A"/>
    <w:rsid w:val="00796C7F"/>
    <w:rsid w:val="0079745A"/>
    <w:rsid w:val="007A02D4"/>
    <w:rsid w:val="007A0445"/>
    <w:rsid w:val="007A055C"/>
    <w:rsid w:val="007A097E"/>
    <w:rsid w:val="007A400D"/>
    <w:rsid w:val="007A5DC2"/>
    <w:rsid w:val="007A6722"/>
    <w:rsid w:val="007B07E6"/>
    <w:rsid w:val="007B2690"/>
    <w:rsid w:val="007B2ADB"/>
    <w:rsid w:val="007B3093"/>
    <w:rsid w:val="007B363A"/>
    <w:rsid w:val="007B56B4"/>
    <w:rsid w:val="007B6DCE"/>
    <w:rsid w:val="007B7535"/>
    <w:rsid w:val="007C30AB"/>
    <w:rsid w:val="007C5BA4"/>
    <w:rsid w:val="007C728E"/>
    <w:rsid w:val="007C757A"/>
    <w:rsid w:val="007D0258"/>
    <w:rsid w:val="007D4A1C"/>
    <w:rsid w:val="007D791E"/>
    <w:rsid w:val="007E2F58"/>
    <w:rsid w:val="007E3351"/>
    <w:rsid w:val="007E6B61"/>
    <w:rsid w:val="007F1036"/>
    <w:rsid w:val="007F2780"/>
    <w:rsid w:val="007F3040"/>
    <w:rsid w:val="007F5A8C"/>
    <w:rsid w:val="007F7274"/>
    <w:rsid w:val="00806A9E"/>
    <w:rsid w:val="00810A89"/>
    <w:rsid w:val="00814550"/>
    <w:rsid w:val="00814BA1"/>
    <w:rsid w:val="00815FC1"/>
    <w:rsid w:val="00816468"/>
    <w:rsid w:val="0082071D"/>
    <w:rsid w:val="008218F5"/>
    <w:rsid w:val="00831DFA"/>
    <w:rsid w:val="0083229C"/>
    <w:rsid w:val="00833D1B"/>
    <w:rsid w:val="00834532"/>
    <w:rsid w:val="00840EDF"/>
    <w:rsid w:val="00844214"/>
    <w:rsid w:val="00844E0E"/>
    <w:rsid w:val="00845723"/>
    <w:rsid w:val="00850BAA"/>
    <w:rsid w:val="0085263E"/>
    <w:rsid w:val="00857320"/>
    <w:rsid w:val="00860ABD"/>
    <w:rsid w:val="00860FA6"/>
    <w:rsid w:val="008612DB"/>
    <w:rsid w:val="008650E8"/>
    <w:rsid w:val="00866F8A"/>
    <w:rsid w:val="008709AD"/>
    <w:rsid w:val="0087123C"/>
    <w:rsid w:val="008715B6"/>
    <w:rsid w:val="0087461E"/>
    <w:rsid w:val="008756D9"/>
    <w:rsid w:val="008822D0"/>
    <w:rsid w:val="008834D1"/>
    <w:rsid w:val="00883806"/>
    <w:rsid w:val="0088749C"/>
    <w:rsid w:val="00894CFC"/>
    <w:rsid w:val="00894DBD"/>
    <w:rsid w:val="008968F4"/>
    <w:rsid w:val="008A5B88"/>
    <w:rsid w:val="008A72CC"/>
    <w:rsid w:val="008B0BB6"/>
    <w:rsid w:val="008B1D93"/>
    <w:rsid w:val="008B4CA3"/>
    <w:rsid w:val="008B7423"/>
    <w:rsid w:val="008C2718"/>
    <w:rsid w:val="008C5D7C"/>
    <w:rsid w:val="008C6A4F"/>
    <w:rsid w:val="008D13B3"/>
    <w:rsid w:val="008D1B88"/>
    <w:rsid w:val="008D2FDE"/>
    <w:rsid w:val="008D31F1"/>
    <w:rsid w:val="008D669D"/>
    <w:rsid w:val="008D735B"/>
    <w:rsid w:val="008E125C"/>
    <w:rsid w:val="008E1D64"/>
    <w:rsid w:val="008E2B67"/>
    <w:rsid w:val="008E3C42"/>
    <w:rsid w:val="008E460E"/>
    <w:rsid w:val="008F13F6"/>
    <w:rsid w:val="008F1551"/>
    <w:rsid w:val="008F5761"/>
    <w:rsid w:val="008F5A40"/>
    <w:rsid w:val="008F6201"/>
    <w:rsid w:val="008F79A3"/>
    <w:rsid w:val="00900897"/>
    <w:rsid w:val="009030B5"/>
    <w:rsid w:val="00903404"/>
    <w:rsid w:val="009053D6"/>
    <w:rsid w:val="0090575E"/>
    <w:rsid w:val="009057F8"/>
    <w:rsid w:val="00906C33"/>
    <w:rsid w:val="00913A06"/>
    <w:rsid w:val="0091407E"/>
    <w:rsid w:val="0091411D"/>
    <w:rsid w:val="00915322"/>
    <w:rsid w:val="009200B9"/>
    <w:rsid w:val="00921FCB"/>
    <w:rsid w:val="00922E5C"/>
    <w:rsid w:val="0092556D"/>
    <w:rsid w:val="009262E6"/>
    <w:rsid w:val="00931251"/>
    <w:rsid w:val="00931EED"/>
    <w:rsid w:val="00936122"/>
    <w:rsid w:val="009442D1"/>
    <w:rsid w:val="00947A6C"/>
    <w:rsid w:val="0095246E"/>
    <w:rsid w:val="0095310C"/>
    <w:rsid w:val="009600D7"/>
    <w:rsid w:val="0096054A"/>
    <w:rsid w:val="00960624"/>
    <w:rsid w:val="009609FE"/>
    <w:rsid w:val="00961463"/>
    <w:rsid w:val="0096287F"/>
    <w:rsid w:val="009636BA"/>
    <w:rsid w:val="00965217"/>
    <w:rsid w:val="00971EFD"/>
    <w:rsid w:val="00972125"/>
    <w:rsid w:val="00980B90"/>
    <w:rsid w:val="00981D1B"/>
    <w:rsid w:val="009852EC"/>
    <w:rsid w:val="00986F2C"/>
    <w:rsid w:val="00990054"/>
    <w:rsid w:val="00991368"/>
    <w:rsid w:val="00992281"/>
    <w:rsid w:val="00993760"/>
    <w:rsid w:val="00993E39"/>
    <w:rsid w:val="009948FD"/>
    <w:rsid w:val="009A22D2"/>
    <w:rsid w:val="009A3668"/>
    <w:rsid w:val="009A452F"/>
    <w:rsid w:val="009B069A"/>
    <w:rsid w:val="009B3CCA"/>
    <w:rsid w:val="009C2FE3"/>
    <w:rsid w:val="009D0873"/>
    <w:rsid w:val="009D48FC"/>
    <w:rsid w:val="009E0192"/>
    <w:rsid w:val="009E296D"/>
    <w:rsid w:val="009E2C23"/>
    <w:rsid w:val="009E4962"/>
    <w:rsid w:val="009E6482"/>
    <w:rsid w:val="009E769F"/>
    <w:rsid w:val="009F02FD"/>
    <w:rsid w:val="009F2D1F"/>
    <w:rsid w:val="009F2FAD"/>
    <w:rsid w:val="00A00615"/>
    <w:rsid w:val="00A02663"/>
    <w:rsid w:val="00A05BA2"/>
    <w:rsid w:val="00A060AC"/>
    <w:rsid w:val="00A0675F"/>
    <w:rsid w:val="00A07374"/>
    <w:rsid w:val="00A10AD1"/>
    <w:rsid w:val="00A10BF7"/>
    <w:rsid w:val="00A11F3A"/>
    <w:rsid w:val="00A17A21"/>
    <w:rsid w:val="00A17CAE"/>
    <w:rsid w:val="00A31AFC"/>
    <w:rsid w:val="00A323BD"/>
    <w:rsid w:val="00A33CD9"/>
    <w:rsid w:val="00A362E3"/>
    <w:rsid w:val="00A40549"/>
    <w:rsid w:val="00A40798"/>
    <w:rsid w:val="00A42159"/>
    <w:rsid w:val="00A42FC9"/>
    <w:rsid w:val="00A432EB"/>
    <w:rsid w:val="00A43CDE"/>
    <w:rsid w:val="00A44B41"/>
    <w:rsid w:val="00A46D3E"/>
    <w:rsid w:val="00A47FA6"/>
    <w:rsid w:val="00A50825"/>
    <w:rsid w:val="00A5172B"/>
    <w:rsid w:val="00A51D87"/>
    <w:rsid w:val="00A52034"/>
    <w:rsid w:val="00A53F17"/>
    <w:rsid w:val="00A62678"/>
    <w:rsid w:val="00A63AD5"/>
    <w:rsid w:val="00A64FBE"/>
    <w:rsid w:val="00A65232"/>
    <w:rsid w:val="00A65344"/>
    <w:rsid w:val="00A653E6"/>
    <w:rsid w:val="00A70200"/>
    <w:rsid w:val="00A70F83"/>
    <w:rsid w:val="00A71F9E"/>
    <w:rsid w:val="00A726F4"/>
    <w:rsid w:val="00A77126"/>
    <w:rsid w:val="00A81A44"/>
    <w:rsid w:val="00A83C7B"/>
    <w:rsid w:val="00A8400F"/>
    <w:rsid w:val="00A85528"/>
    <w:rsid w:val="00A948F3"/>
    <w:rsid w:val="00AA2997"/>
    <w:rsid w:val="00AA5B2A"/>
    <w:rsid w:val="00AA6F80"/>
    <w:rsid w:val="00AA7F02"/>
    <w:rsid w:val="00AB079E"/>
    <w:rsid w:val="00AB156A"/>
    <w:rsid w:val="00AB2D77"/>
    <w:rsid w:val="00AB39B9"/>
    <w:rsid w:val="00AB3EBE"/>
    <w:rsid w:val="00AC430E"/>
    <w:rsid w:val="00AC5F3B"/>
    <w:rsid w:val="00AC708F"/>
    <w:rsid w:val="00AC7180"/>
    <w:rsid w:val="00AC75D6"/>
    <w:rsid w:val="00AD004F"/>
    <w:rsid w:val="00AD644D"/>
    <w:rsid w:val="00AD66D6"/>
    <w:rsid w:val="00AD6A85"/>
    <w:rsid w:val="00AD74E7"/>
    <w:rsid w:val="00AE16B5"/>
    <w:rsid w:val="00AE35AA"/>
    <w:rsid w:val="00AE6261"/>
    <w:rsid w:val="00AE667E"/>
    <w:rsid w:val="00AF031F"/>
    <w:rsid w:val="00AF0420"/>
    <w:rsid w:val="00AF50F7"/>
    <w:rsid w:val="00AF696C"/>
    <w:rsid w:val="00B11B55"/>
    <w:rsid w:val="00B14CD1"/>
    <w:rsid w:val="00B201DF"/>
    <w:rsid w:val="00B20233"/>
    <w:rsid w:val="00B21158"/>
    <w:rsid w:val="00B24D52"/>
    <w:rsid w:val="00B265E1"/>
    <w:rsid w:val="00B278DB"/>
    <w:rsid w:val="00B31139"/>
    <w:rsid w:val="00B33190"/>
    <w:rsid w:val="00B3657C"/>
    <w:rsid w:val="00B44600"/>
    <w:rsid w:val="00B51B02"/>
    <w:rsid w:val="00B52BA4"/>
    <w:rsid w:val="00B5310B"/>
    <w:rsid w:val="00B54A0C"/>
    <w:rsid w:val="00B5578D"/>
    <w:rsid w:val="00B61B18"/>
    <w:rsid w:val="00B622C6"/>
    <w:rsid w:val="00B62672"/>
    <w:rsid w:val="00B62FF4"/>
    <w:rsid w:val="00B633D0"/>
    <w:rsid w:val="00B63508"/>
    <w:rsid w:val="00B640C7"/>
    <w:rsid w:val="00B66DEC"/>
    <w:rsid w:val="00B71901"/>
    <w:rsid w:val="00B72A9E"/>
    <w:rsid w:val="00B800D7"/>
    <w:rsid w:val="00B8049D"/>
    <w:rsid w:val="00B8061A"/>
    <w:rsid w:val="00B81145"/>
    <w:rsid w:val="00B86A4F"/>
    <w:rsid w:val="00B8767A"/>
    <w:rsid w:val="00B9054A"/>
    <w:rsid w:val="00B92F36"/>
    <w:rsid w:val="00B93BF3"/>
    <w:rsid w:val="00B97602"/>
    <w:rsid w:val="00BA0909"/>
    <w:rsid w:val="00BA2DF4"/>
    <w:rsid w:val="00BB451E"/>
    <w:rsid w:val="00BC1E1E"/>
    <w:rsid w:val="00BC421F"/>
    <w:rsid w:val="00BC48B1"/>
    <w:rsid w:val="00BC6154"/>
    <w:rsid w:val="00BC7941"/>
    <w:rsid w:val="00BD1F13"/>
    <w:rsid w:val="00BD79FF"/>
    <w:rsid w:val="00BE0A1E"/>
    <w:rsid w:val="00BE2E42"/>
    <w:rsid w:val="00BE6257"/>
    <w:rsid w:val="00BF1BEA"/>
    <w:rsid w:val="00BF2381"/>
    <w:rsid w:val="00BF2528"/>
    <w:rsid w:val="00BF554B"/>
    <w:rsid w:val="00BF7677"/>
    <w:rsid w:val="00C01137"/>
    <w:rsid w:val="00C01A1D"/>
    <w:rsid w:val="00C041DA"/>
    <w:rsid w:val="00C0447F"/>
    <w:rsid w:val="00C11627"/>
    <w:rsid w:val="00C12A76"/>
    <w:rsid w:val="00C21FB3"/>
    <w:rsid w:val="00C23F4E"/>
    <w:rsid w:val="00C24086"/>
    <w:rsid w:val="00C257CD"/>
    <w:rsid w:val="00C2632F"/>
    <w:rsid w:val="00C308CC"/>
    <w:rsid w:val="00C30F5E"/>
    <w:rsid w:val="00C33193"/>
    <w:rsid w:val="00C33D73"/>
    <w:rsid w:val="00C33EF7"/>
    <w:rsid w:val="00C340DC"/>
    <w:rsid w:val="00C35F26"/>
    <w:rsid w:val="00C36187"/>
    <w:rsid w:val="00C3658D"/>
    <w:rsid w:val="00C36D50"/>
    <w:rsid w:val="00C378D1"/>
    <w:rsid w:val="00C405A9"/>
    <w:rsid w:val="00C4133E"/>
    <w:rsid w:val="00C43F61"/>
    <w:rsid w:val="00C50A78"/>
    <w:rsid w:val="00C50CF6"/>
    <w:rsid w:val="00C50F4E"/>
    <w:rsid w:val="00C525DF"/>
    <w:rsid w:val="00C53D0C"/>
    <w:rsid w:val="00C54EC1"/>
    <w:rsid w:val="00C56A6B"/>
    <w:rsid w:val="00C5786C"/>
    <w:rsid w:val="00C61038"/>
    <w:rsid w:val="00C6133D"/>
    <w:rsid w:val="00C61D05"/>
    <w:rsid w:val="00C65B21"/>
    <w:rsid w:val="00C67C1F"/>
    <w:rsid w:val="00C7096D"/>
    <w:rsid w:val="00C7131A"/>
    <w:rsid w:val="00C72BF7"/>
    <w:rsid w:val="00C75CEE"/>
    <w:rsid w:val="00C806B7"/>
    <w:rsid w:val="00C80F13"/>
    <w:rsid w:val="00C82A35"/>
    <w:rsid w:val="00C8784E"/>
    <w:rsid w:val="00C93BD5"/>
    <w:rsid w:val="00C94FA5"/>
    <w:rsid w:val="00C95145"/>
    <w:rsid w:val="00C952E2"/>
    <w:rsid w:val="00CA4072"/>
    <w:rsid w:val="00CA4D54"/>
    <w:rsid w:val="00CA6CF4"/>
    <w:rsid w:val="00CB05CA"/>
    <w:rsid w:val="00CB18D4"/>
    <w:rsid w:val="00CB5D7B"/>
    <w:rsid w:val="00CB638E"/>
    <w:rsid w:val="00CC06FE"/>
    <w:rsid w:val="00CC2E55"/>
    <w:rsid w:val="00CC4E51"/>
    <w:rsid w:val="00CC7B15"/>
    <w:rsid w:val="00CC7EA2"/>
    <w:rsid w:val="00CD53BC"/>
    <w:rsid w:val="00CD5D71"/>
    <w:rsid w:val="00CD7CA3"/>
    <w:rsid w:val="00CE033F"/>
    <w:rsid w:val="00CE1C0C"/>
    <w:rsid w:val="00CE2FDD"/>
    <w:rsid w:val="00CE2FE0"/>
    <w:rsid w:val="00CE6400"/>
    <w:rsid w:val="00CF0B63"/>
    <w:rsid w:val="00CF116E"/>
    <w:rsid w:val="00CF3F18"/>
    <w:rsid w:val="00CF68CC"/>
    <w:rsid w:val="00CF6A97"/>
    <w:rsid w:val="00D02847"/>
    <w:rsid w:val="00D05647"/>
    <w:rsid w:val="00D06C7C"/>
    <w:rsid w:val="00D10112"/>
    <w:rsid w:val="00D101AA"/>
    <w:rsid w:val="00D11790"/>
    <w:rsid w:val="00D133AE"/>
    <w:rsid w:val="00D14D9C"/>
    <w:rsid w:val="00D14D9F"/>
    <w:rsid w:val="00D176DE"/>
    <w:rsid w:val="00D202BE"/>
    <w:rsid w:val="00D21181"/>
    <w:rsid w:val="00D22367"/>
    <w:rsid w:val="00D2662D"/>
    <w:rsid w:val="00D268C9"/>
    <w:rsid w:val="00D27119"/>
    <w:rsid w:val="00D2771E"/>
    <w:rsid w:val="00D277CF"/>
    <w:rsid w:val="00D42D14"/>
    <w:rsid w:val="00D42FB0"/>
    <w:rsid w:val="00D44187"/>
    <w:rsid w:val="00D556FD"/>
    <w:rsid w:val="00D6029F"/>
    <w:rsid w:val="00D60507"/>
    <w:rsid w:val="00D61C90"/>
    <w:rsid w:val="00D6286C"/>
    <w:rsid w:val="00D6638B"/>
    <w:rsid w:val="00D67405"/>
    <w:rsid w:val="00D70C60"/>
    <w:rsid w:val="00D71262"/>
    <w:rsid w:val="00D712FA"/>
    <w:rsid w:val="00D724D8"/>
    <w:rsid w:val="00D73ABD"/>
    <w:rsid w:val="00D73C39"/>
    <w:rsid w:val="00D73D90"/>
    <w:rsid w:val="00D76CCA"/>
    <w:rsid w:val="00D771D9"/>
    <w:rsid w:val="00D8140D"/>
    <w:rsid w:val="00D81BE6"/>
    <w:rsid w:val="00D868C4"/>
    <w:rsid w:val="00D901EA"/>
    <w:rsid w:val="00D90CA1"/>
    <w:rsid w:val="00D92065"/>
    <w:rsid w:val="00D94636"/>
    <w:rsid w:val="00D94C6C"/>
    <w:rsid w:val="00D9560B"/>
    <w:rsid w:val="00D97891"/>
    <w:rsid w:val="00DA0C63"/>
    <w:rsid w:val="00DA29E0"/>
    <w:rsid w:val="00DA4181"/>
    <w:rsid w:val="00DA47A3"/>
    <w:rsid w:val="00DA55E4"/>
    <w:rsid w:val="00DB3A9B"/>
    <w:rsid w:val="00DB4128"/>
    <w:rsid w:val="00DB5444"/>
    <w:rsid w:val="00DB5F34"/>
    <w:rsid w:val="00DB7F2A"/>
    <w:rsid w:val="00DC1BCF"/>
    <w:rsid w:val="00DC1F1B"/>
    <w:rsid w:val="00DC55E8"/>
    <w:rsid w:val="00DD29DD"/>
    <w:rsid w:val="00DD7F4F"/>
    <w:rsid w:val="00DF1CE4"/>
    <w:rsid w:val="00DF6EE5"/>
    <w:rsid w:val="00E00616"/>
    <w:rsid w:val="00E00D3E"/>
    <w:rsid w:val="00E0153B"/>
    <w:rsid w:val="00E03ACC"/>
    <w:rsid w:val="00E0660D"/>
    <w:rsid w:val="00E0680B"/>
    <w:rsid w:val="00E0735C"/>
    <w:rsid w:val="00E07F24"/>
    <w:rsid w:val="00E106D8"/>
    <w:rsid w:val="00E125F6"/>
    <w:rsid w:val="00E12FEE"/>
    <w:rsid w:val="00E2064A"/>
    <w:rsid w:val="00E207C2"/>
    <w:rsid w:val="00E220B5"/>
    <w:rsid w:val="00E221B9"/>
    <w:rsid w:val="00E22C39"/>
    <w:rsid w:val="00E25243"/>
    <w:rsid w:val="00E25770"/>
    <w:rsid w:val="00E26826"/>
    <w:rsid w:val="00E30149"/>
    <w:rsid w:val="00E31751"/>
    <w:rsid w:val="00E40E34"/>
    <w:rsid w:val="00E45BDE"/>
    <w:rsid w:val="00E474CE"/>
    <w:rsid w:val="00E4761D"/>
    <w:rsid w:val="00E47EBF"/>
    <w:rsid w:val="00E50B94"/>
    <w:rsid w:val="00E51132"/>
    <w:rsid w:val="00E51530"/>
    <w:rsid w:val="00E5229C"/>
    <w:rsid w:val="00E52CD0"/>
    <w:rsid w:val="00E530E9"/>
    <w:rsid w:val="00E56A80"/>
    <w:rsid w:val="00E56CE0"/>
    <w:rsid w:val="00E60D92"/>
    <w:rsid w:val="00E6358B"/>
    <w:rsid w:val="00E6597A"/>
    <w:rsid w:val="00E66FB2"/>
    <w:rsid w:val="00E6785A"/>
    <w:rsid w:val="00E73918"/>
    <w:rsid w:val="00E73968"/>
    <w:rsid w:val="00E741B9"/>
    <w:rsid w:val="00E742D2"/>
    <w:rsid w:val="00E75FBE"/>
    <w:rsid w:val="00E838CC"/>
    <w:rsid w:val="00E8460E"/>
    <w:rsid w:val="00E93F10"/>
    <w:rsid w:val="00E95EEE"/>
    <w:rsid w:val="00EA091A"/>
    <w:rsid w:val="00EA101C"/>
    <w:rsid w:val="00EA2C9B"/>
    <w:rsid w:val="00EA458F"/>
    <w:rsid w:val="00EA6A78"/>
    <w:rsid w:val="00EB1151"/>
    <w:rsid w:val="00EB21DA"/>
    <w:rsid w:val="00EB3B97"/>
    <w:rsid w:val="00EC15C3"/>
    <w:rsid w:val="00EC4157"/>
    <w:rsid w:val="00EC41F1"/>
    <w:rsid w:val="00ED2514"/>
    <w:rsid w:val="00ED2894"/>
    <w:rsid w:val="00ED2A2A"/>
    <w:rsid w:val="00ED6D70"/>
    <w:rsid w:val="00ED713B"/>
    <w:rsid w:val="00EE0F6A"/>
    <w:rsid w:val="00EE5CCD"/>
    <w:rsid w:val="00EE606F"/>
    <w:rsid w:val="00EE68F1"/>
    <w:rsid w:val="00EE6BCA"/>
    <w:rsid w:val="00EE7819"/>
    <w:rsid w:val="00EF4DEC"/>
    <w:rsid w:val="00EF5AE7"/>
    <w:rsid w:val="00EF6F4E"/>
    <w:rsid w:val="00EF7E7E"/>
    <w:rsid w:val="00F00404"/>
    <w:rsid w:val="00F00C7D"/>
    <w:rsid w:val="00F05789"/>
    <w:rsid w:val="00F07B22"/>
    <w:rsid w:val="00F07C5B"/>
    <w:rsid w:val="00F218CF"/>
    <w:rsid w:val="00F22813"/>
    <w:rsid w:val="00F22B57"/>
    <w:rsid w:val="00F23E95"/>
    <w:rsid w:val="00F24150"/>
    <w:rsid w:val="00F259F0"/>
    <w:rsid w:val="00F273EC"/>
    <w:rsid w:val="00F27689"/>
    <w:rsid w:val="00F31908"/>
    <w:rsid w:val="00F35C19"/>
    <w:rsid w:val="00F36EEF"/>
    <w:rsid w:val="00F36F86"/>
    <w:rsid w:val="00F40912"/>
    <w:rsid w:val="00F42FCA"/>
    <w:rsid w:val="00F44D43"/>
    <w:rsid w:val="00F4618B"/>
    <w:rsid w:val="00F55313"/>
    <w:rsid w:val="00F57ADD"/>
    <w:rsid w:val="00F608E6"/>
    <w:rsid w:val="00F6094E"/>
    <w:rsid w:val="00F61201"/>
    <w:rsid w:val="00F6586A"/>
    <w:rsid w:val="00F65A88"/>
    <w:rsid w:val="00F714F9"/>
    <w:rsid w:val="00F718D8"/>
    <w:rsid w:val="00F72472"/>
    <w:rsid w:val="00F74206"/>
    <w:rsid w:val="00F74739"/>
    <w:rsid w:val="00F749EB"/>
    <w:rsid w:val="00F74CE7"/>
    <w:rsid w:val="00F7699D"/>
    <w:rsid w:val="00F77062"/>
    <w:rsid w:val="00F81C85"/>
    <w:rsid w:val="00F8208F"/>
    <w:rsid w:val="00F84419"/>
    <w:rsid w:val="00F85AC6"/>
    <w:rsid w:val="00F9327E"/>
    <w:rsid w:val="00F93749"/>
    <w:rsid w:val="00F93A4E"/>
    <w:rsid w:val="00F941BB"/>
    <w:rsid w:val="00F963D9"/>
    <w:rsid w:val="00FA3BE9"/>
    <w:rsid w:val="00FA4C9F"/>
    <w:rsid w:val="00FA64AA"/>
    <w:rsid w:val="00FA691B"/>
    <w:rsid w:val="00FA6A92"/>
    <w:rsid w:val="00FB053A"/>
    <w:rsid w:val="00FB122A"/>
    <w:rsid w:val="00FB12F7"/>
    <w:rsid w:val="00FB3224"/>
    <w:rsid w:val="00FB5817"/>
    <w:rsid w:val="00FC1D4F"/>
    <w:rsid w:val="00FC31E8"/>
    <w:rsid w:val="00FC3231"/>
    <w:rsid w:val="00FC7CA6"/>
    <w:rsid w:val="00FD4013"/>
    <w:rsid w:val="00FD4641"/>
    <w:rsid w:val="00FD6B7A"/>
    <w:rsid w:val="00FE2A02"/>
    <w:rsid w:val="00FE3BED"/>
    <w:rsid w:val="00FE40CC"/>
    <w:rsid w:val="00FE7BC6"/>
    <w:rsid w:val="00FF11F9"/>
    <w:rsid w:val="00FF1950"/>
    <w:rsid w:val="00FF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Titre1">
    <w:name w:val="heading 1"/>
    <w:basedOn w:val="Normal"/>
    <w:next w:val="Normal"/>
    <w:qFormat/>
    <w:rsid w:val="001D3207"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Titre2">
    <w:name w:val="heading 2"/>
    <w:basedOn w:val="Titre1"/>
    <w:next w:val="Normal"/>
    <w:qFormat/>
    <w:rsid w:val="001D3207"/>
    <w:pPr>
      <w:outlineLvl w:val="1"/>
    </w:pPr>
  </w:style>
  <w:style w:type="paragraph" w:styleId="Titre3">
    <w:name w:val="heading 3"/>
    <w:basedOn w:val="Titre2"/>
    <w:next w:val="Normal"/>
    <w:qFormat/>
    <w:rsid w:val="001D3207"/>
    <w:pPr>
      <w:outlineLvl w:val="2"/>
    </w:pPr>
    <w:rPr>
      <w:caps w:val="0"/>
      <w:u w:val="none"/>
    </w:rPr>
  </w:style>
  <w:style w:type="paragraph" w:styleId="Titre4">
    <w:name w:val="heading 4"/>
    <w:basedOn w:val="Normal"/>
    <w:next w:val="Normal"/>
    <w:qFormat/>
    <w:rsid w:val="001D3207"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1D3207"/>
    <w:pPr>
      <w:keepNext/>
      <w:outlineLvl w:val="4"/>
    </w:pPr>
    <w:rPr>
      <w:sz w:val="28"/>
    </w:rPr>
  </w:style>
  <w:style w:type="paragraph" w:styleId="Titre6">
    <w:name w:val="heading 6"/>
    <w:basedOn w:val="Normal"/>
    <w:next w:val="Normal"/>
    <w:qFormat/>
    <w:rsid w:val="001D3207"/>
    <w:pPr>
      <w:keepNext/>
      <w:outlineLvl w:val="5"/>
    </w:pPr>
    <w:rPr>
      <w:sz w:val="28"/>
      <w:u w:val="single"/>
    </w:rPr>
  </w:style>
  <w:style w:type="paragraph" w:styleId="Titre7">
    <w:name w:val="heading 7"/>
    <w:basedOn w:val="Normal"/>
    <w:next w:val="Normal"/>
    <w:qFormat/>
    <w:rsid w:val="001D3207"/>
    <w:pPr>
      <w:keepNext/>
      <w:jc w:val="center"/>
      <w:outlineLvl w:val="6"/>
    </w:pPr>
    <w:rPr>
      <w:b/>
      <w:small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1D3207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sid w:val="001D3207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rsid w:val="001D3207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rsid w:val="001D3207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rsid w:val="001D3207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sid w:val="001D3207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sid w:val="001D3207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rsid w:val="001D3207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link w:val="skipcolumnChar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rsid w:val="001D3207"/>
    <w:pPr>
      <w:jc w:val="center"/>
    </w:pPr>
    <w:rPr>
      <w:sz w:val="28"/>
    </w:rPr>
  </w:style>
  <w:style w:type="paragraph" w:styleId="Pieddepage">
    <w:name w:val="footer"/>
    <w:basedOn w:val="Normal"/>
    <w:rsid w:val="001D3207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D3207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Retraitcorpsdetexte">
    <w:name w:val="Body Text Indent"/>
    <w:basedOn w:val="Normal"/>
    <w:rsid w:val="001D3207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Corpsdetexte3">
    <w:name w:val="Body Text 3"/>
    <w:basedOn w:val="Normal"/>
    <w:rsid w:val="001D3207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Marquedecommentaire">
    <w:name w:val="annotation reference"/>
    <w:semiHidden/>
    <w:rsid w:val="001D3207"/>
    <w:rPr>
      <w:sz w:val="16"/>
    </w:rPr>
  </w:style>
  <w:style w:type="paragraph" w:styleId="Commentaire">
    <w:name w:val="annotation text"/>
    <w:basedOn w:val="Normal"/>
    <w:link w:val="CommentaireCar"/>
    <w:semiHidden/>
    <w:rsid w:val="001D3207"/>
    <w:rPr>
      <w:sz w:val="20"/>
    </w:rPr>
  </w:style>
  <w:style w:type="character" w:styleId="Appelnotedebasdep">
    <w:name w:val="footnote reference"/>
    <w:semiHidden/>
    <w:rsid w:val="001D3207"/>
  </w:style>
  <w:style w:type="paragraph" w:styleId="Objetducommentaire">
    <w:name w:val="annotation subject"/>
    <w:basedOn w:val="Commentaire"/>
    <w:next w:val="Commentaire"/>
    <w:semiHidden/>
    <w:rsid w:val="00BF1BEA"/>
    <w:rPr>
      <w:b/>
      <w:bCs/>
    </w:rPr>
  </w:style>
  <w:style w:type="paragraph" w:styleId="Textedebulles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Notedebasdepage">
    <w:name w:val="footnote text"/>
    <w:basedOn w:val="Normal"/>
    <w:semiHidden/>
    <w:rsid w:val="00B62672"/>
    <w:rPr>
      <w:sz w:val="20"/>
    </w:rPr>
  </w:style>
  <w:style w:type="character" w:styleId="Appeldenotedefin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Corpsdetexte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Corpsdetexte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ED6D70"/>
    <w:rPr>
      <w:i/>
      <w:sz w:val="20"/>
    </w:rPr>
  </w:style>
  <w:style w:type="character" w:customStyle="1" w:styleId="modulenameCharChar">
    <w:name w:val="module name Char Char"/>
    <w:rsid w:val="00ED6D70"/>
    <w:rPr>
      <w:b/>
      <w:caps/>
      <w:sz w:val="24"/>
      <w:lang w:val="en-US" w:eastAsia="en-US" w:bidi="ar-SA"/>
    </w:rPr>
  </w:style>
  <w:style w:type="character" w:customStyle="1" w:styleId="ResponsecategsCharChar">
    <w:name w:val="Response categs..... Char Char"/>
    <w:rsid w:val="00ED6D70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ED6D70"/>
    <w:rPr>
      <w:rFonts w:ascii="Arial" w:hAnsi="Arial"/>
      <w:smallCaps/>
      <w:lang w:val="en-US" w:eastAsia="en-US" w:bidi="ar-SA"/>
    </w:rPr>
  </w:style>
  <w:style w:type="character" w:customStyle="1" w:styleId="OtherspecifyCharChar">
    <w:name w:val="Other(specify)______ Char Char"/>
    <w:rsid w:val="00ED6D70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5349EC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5349EC"/>
    <w:rPr>
      <w:rFonts w:ascii="Arial" w:hAnsi="Arial"/>
      <w:smallCaps/>
      <w:lang w:val="en-US" w:eastAsia="en-US" w:bidi="ar-SA"/>
    </w:rPr>
  </w:style>
  <w:style w:type="table" w:styleId="Grilledutableau">
    <w:name w:val="Table Grid"/>
    <w:basedOn w:val="TableauNormal"/>
    <w:rsid w:val="00D71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IntvwqstCharCharCharCharChar">
    <w:name w:val="1. Intvw qst Char Char Char Char Char"/>
    <w:rsid w:val="00E106D8"/>
    <w:rPr>
      <w:rFonts w:ascii="Arial" w:hAnsi="Arial"/>
      <w:smallCaps/>
      <w:lang w:val="en-US" w:eastAsia="en-US" w:bidi="ar-SA"/>
    </w:rPr>
  </w:style>
  <w:style w:type="character" w:customStyle="1" w:styleId="CommentaireCar">
    <w:name w:val="Commentaire Car"/>
    <w:link w:val="Commentaire"/>
    <w:uiPriority w:val="99"/>
    <w:semiHidden/>
    <w:rsid w:val="00AA6F80"/>
  </w:style>
  <w:style w:type="character" w:customStyle="1" w:styleId="skipcolumnChar">
    <w:name w:val="skip column Char"/>
    <w:link w:val="skipcolumn"/>
    <w:rsid w:val="00B622C6"/>
    <w:rPr>
      <w:rFonts w:ascii="Arial" w:hAnsi="Arial"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  <w:rPr>
      <w:caps w:val="0"/>
      <w:u w:val="non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mall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link w:val="skipcolumnChar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BodyTextIndent">
    <w:name w:val="Body Text Indent"/>
    <w:basedOn w:val="Normal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BodyText3">
    <w:name w:val="Body Text 3"/>
    <w:basedOn w:val="Normal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character" w:styleId="FootnoteReference">
    <w:name w:val="footnote reference"/>
    <w:semiHidden/>
  </w:style>
  <w:style w:type="paragraph" w:styleId="CommentSubject">
    <w:name w:val="annotation subject"/>
    <w:basedOn w:val="CommentText"/>
    <w:next w:val="CommentText"/>
    <w:semiHidden/>
    <w:rsid w:val="00BF1BEA"/>
    <w:rPr>
      <w:b/>
      <w:bCs/>
    </w:rPr>
  </w:style>
  <w:style w:type="paragraph" w:styleId="BalloonText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FootnoteText">
    <w:name w:val="footnote text"/>
    <w:basedOn w:val="Normal"/>
    <w:semiHidden/>
    <w:rsid w:val="00B62672"/>
    <w:rPr>
      <w:sz w:val="20"/>
    </w:rPr>
  </w:style>
  <w:style w:type="character" w:styleId="EndnoteReference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BodyText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BodyText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ED6D70"/>
    <w:rPr>
      <w:i/>
      <w:sz w:val="20"/>
    </w:rPr>
  </w:style>
  <w:style w:type="character" w:customStyle="1" w:styleId="modulenameCharChar">
    <w:name w:val="module name Char Char"/>
    <w:rsid w:val="00ED6D70"/>
    <w:rPr>
      <w:b/>
      <w:caps/>
      <w:sz w:val="24"/>
      <w:lang w:val="en-US" w:eastAsia="en-US" w:bidi="ar-SA"/>
    </w:rPr>
  </w:style>
  <w:style w:type="character" w:customStyle="1" w:styleId="ResponsecategsCharChar">
    <w:name w:val="Response categs..... Char Char"/>
    <w:rsid w:val="00ED6D70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ED6D70"/>
    <w:rPr>
      <w:rFonts w:ascii="Arial" w:hAnsi="Arial"/>
      <w:smallCaps/>
      <w:lang w:val="en-US" w:eastAsia="en-US" w:bidi="ar-SA"/>
    </w:rPr>
  </w:style>
  <w:style w:type="character" w:customStyle="1" w:styleId="OtherspecifyCharChar">
    <w:name w:val="Other(specify)______ Char Char"/>
    <w:rsid w:val="00ED6D70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5349EC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5349EC"/>
    <w:rPr>
      <w:rFonts w:ascii="Arial" w:hAnsi="Arial"/>
      <w:smallCaps/>
      <w:lang w:val="en-US" w:eastAsia="en-US" w:bidi="ar-SA"/>
    </w:rPr>
  </w:style>
  <w:style w:type="table" w:styleId="TableGrid">
    <w:name w:val="Table Grid"/>
    <w:basedOn w:val="TableNormal"/>
    <w:rsid w:val="00D71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IntvwqstCharCharCharCharChar">
    <w:name w:val="1. Intvw qst Char Char Char Char Char"/>
    <w:rsid w:val="00E106D8"/>
    <w:rPr>
      <w:rFonts w:ascii="Arial" w:hAnsi="Arial"/>
      <w:smallCaps/>
      <w:lang w:val="en-US" w:eastAsia="en-US" w:bidi="ar-SA"/>
    </w:rPr>
  </w:style>
  <w:style w:type="character" w:customStyle="1" w:styleId="CommentTextChar">
    <w:name w:val="Comment Text Char"/>
    <w:link w:val="CommentText"/>
    <w:uiPriority w:val="99"/>
    <w:semiHidden/>
    <w:rsid w:val="00AA6F80"/>
  </w:style>
  <w:style w:type="character" w:customStyle="1" w:styleId="skipcolumnChar">
    <w:name w:val="skip column Char"/>
    <w:link w:val="skipcolumn"/>
    <w:rsid w:val="00B622C6"/>
    <w:rPr>
      <w:rFonts w:ascii="Arial" w:hAnsi="Arial"/>
      <w:small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4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6EF09-1DE6-46D2-A4AE-119B8B985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78208-BFEC-4234-AB25-18D3E1D9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24</Pages>
  <Words>5460</Words>
  <Characters>30034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MICS Under 5 Questionnaire</vt:lpstr>
      <vt:lpstr>MICS Under 5 Questionnaire</vt:lpstr>
    </vt:vector>
  </TitlesOfParts>
  <Company>UNICEF</Company>
  <LinksUpToDate>false</LinksUpToDate>
  <CharactersWithSpaces>35424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Under 5 Questionnaire</dc:title>
  <dc:creator>UNICEF/MICS</dc:creator>
  <cp:lastModifiedBy>HOUNROM</cp:lastModifiedBy>
  <cp:revision>12</cp:revision>
  <cp:lastPrinted>2013-06-25T07:37:00Z</cp:lastPrinted>
  <dcterms:created xsi:type="dcterms:W3CDTF">2013-06-25T08:16:00Z</dcterms:created>
  <dcterms:modified xsi:type="dcterms:W3CDTF">2013-06-27T20:56:00Z</dcterms:modified>
</cp:coreProperties>
</file>